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90DDD">
        <w:rPr>
          <w:b/>
          <w:i/>
          <w:noProof/>
          <w:sz w:val="28"/>
        </w:rPr>
        <w:t>E</w:t>
      </w:r>
      <w:r w:rsidR="006A63A8" w:rsidRPr="006A63A8">
        <w:rPr>
          <w:b/>
          <w:i/>
          <w:noProof/>
          <w:sz w:val="28"/>
        </w:rPr>
        <w:t>150</w:t>
      </w:r>
      <w:r w:rsidR="00F67AD4">
        <w:rPr>
          <w:b/>
          <w:i/>
          <w:noProof/>
          <w:sz w:val="28"/>
        </w:rPr>
        <w:t>0</w:t>
      </w:r>
      <w:r w:rsidR="001E1EE6">
        <w:rPr>
          <w:b/>
          <w:i/>
          <w:noProof/>
          <w:sz w:val="28"/>
        </w:rPr>
        <w:t>64</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r>
      <w:r w:rsidR="005776B8">
        <w:rPr>
          <w:b/>
          <w:noProof/>
          <w:sz w:val="24"/>
        </w:rPr>
        <w:tab/>
        <w:t xml:space="preserve">       (revision of GPE150</w:t>
      </w:r>
      <w:r w:rsidR="001E1EE6">
        <w:rPr>
          <w:b/>
          <w:noProof/>
          <w:sz w:val="24"/>
        </w:rPr>
        <w:t>52</w:t>
      </w:r>
      <w:r w:rsidR="005776B8">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1EE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B5F6C">
            <w:pPr>
              <w:pStyle w:val="CRCoverPage"/>
              <w:spacing w:after="0"/>
              <w:ind w:left="100"/>
              <w:rPr>
                <w:noProof/>
              </w:rPr>
            </w:pPr>
            <w:r>
              <w:rPr>
                <w:noProof/>
              </w:rPr>
              <w:t>2015</w:t>
            </w:r>
            <w:r w:rsidR="004242F1">
              <w:rPr>
                <w:noProof/>
              </w:rPr>
              <w:t>-</w:t>
            </w:r>
            <w:r w:rsidR="00735891">
              <w:rPr>
                <w:noProof/>
              </w:rPr>
              <w:t>10-</w:t>
            </w:r>
            <w:r w:rsidR="00CB5F6C">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52A9D" w:rsidRDefault="006A0D0E" w:rsidP="00A52A9D">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p w:rsidR="00974D24" w:rsidRDefault="00974D24" w:rsidP="00A31631">
            <w:pPr>
              <w:pStyle w:val="CRCoverPage"/>
              <w:spacing w:after="0"/>
              <w:ind w:left="100"/>
              <w:rPr>
                <w:noProof/>
              </w:rPr>
            </w:pPr>
          </w:p>
          <w:p w:rsidR="00A31631" w:rsidRDefault="00A31631" w:rsidP="00A31631">
            <w:pPr>
              <w:pStyle w:val="CRCoverPage"/>
              <w:spacing w:after="0"/>
              <w:ind w:left="100"/>
              <w:rPr>
                <w:noProof/>
              </w:rPr>
            </w:pPr>
            <w:r w:rsidRPr="00DE376B">
              <w:rPr>
                <w:noProof/>
              </w:rPr>
              <w:t>Compared to GPE1500</w:t>
            </w:r>
            <w:r w:rsidR="00086BBD">
              <w:rPr>
                <w:noProof/>
              </w:rPr>
              <w:t>52</w:t>
            </w:r>
            <w:r w:rsidRPr="00DE376B">
              <w:rPr>
                <w:noProof/>
              </w:rPr>
              <w:t xml:space="preserve">, comments received in </w:t>
            </w:r>
            <w:r w:rsidR="00086BBD">
              <w:rPr>
                <w:noProof/>
              </w:rPr>
              <w:t>discussion of rev1</w:t>
            </w:r>
            <w:r w:rsidRPr="00DE376B">
              <w:rPr>
                <w:noProof/>
              </w:rPr>
              <w:t xml:space="preserve"> have </w:t>
            </w:r>
            <w:r w:rsidR="00086BBD">
              <w:rPr>
                <w:noProof/>
              </w:rPr>
              <w:t xml:space="preserve">been </w:t>
            </w:r>
            <w:r w:rsidRPr="00DE376B">
              <w:rPr>
                <w:noProof/>
              </w:rPr>
              <w:t xml:space="preserve">taken into account, </w:t>
            </w:r>
            <w:r w:rsidR="00697AE4" w:rsidRPr="00697AE4">
              <w:rPr>
                <w:noProof/>
                <w:highlight w:val="green"/>
              </w:rPr>
              <w:t>highli</w:t>
            </w:r>
            <w:r w:rsidR="00652429">
              <w:rPr>
                <w:noProof/>
                <w:highlight w:val="green"/>
              </w:rPr>
              <w:t>gh</w:t>
            </w:r>
            <w:r w:rsidR="00697AE4" w:rsidRPr="00697AE4">
              <w:rPr>
                <w:noProof/>
                <w:highlight w:val="green"/>
              </w:rPr>
              <w:t>ted in green</w:t>
            </w:r>
            <w:r w:rsidR="00652568" w:rsidRPr="00DE376B">
              <w:rPr>
                <w:noProof/>
              </w:rPr>
              <w:t xml:space="preserve"> and </w:t>
            </w:r>
            <w:r w:rsidRPr="00DE376B">
              <w:rPr>
                <w:noProof/>
              </w:rPr>
              <w:t xml:space="preserve">marked with </w:t>
            </w:r>
            <w:r w:rsidR="00086BBD">
              <w:rPr>
                <w:noProof/>
              </w:rPr>
              <w:t>“EAB r2</w:t>
            </w:r>
            <w:r w:rsidR="008132DA" w:rsidRPr="00DE376B">
              <w:rPr>
                <w:noProof/>
              </w:rPr>
              <w:t>”</w:t>
            </w:r>
            <w:r w:rsidRPr="00DE376B">
              <w:rPr>
                <w:noProof/>
              </w:rPr>
              <w:t>.</w:t>
            </w:r>
          </w:p>
          <w:p w:rsidR="00A31631" w:rsidRDefault="00A31631" w:rsidP="00A31631">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82100" w:rsidRDefault="00E82100" w:rsidP="00E82100">
            <w:pPr>
              <w:pStyle w:val="CRCoverPage"/>
              <w:spacing w:after="0"/>
              <w:ind w:left="99"/>
            </w:pPr>
            <w:r>
              <w:t>TS 43.013 0135</w:t>
            </w:r>
          </w:p>
          <w:p w:rsidR="00E82100" w:rsidRDefault="00E82100" w:rsidP="00E82100">
            <w:pPr>
              <w:pStyle w:val="CRCoverPage"/>
              <w:spacing w:after="0"/>
              <w:ind w:left="99"/>
            </w:pPr>
            <w:r>
              <w:t>TS 43.022 0035</w:t>
            </w:r>
          </w:p>
          <w:p w:rsidR="00E82100" w:rsidRDefault="00E82100" w:rsidP="00E82100">
            <w:pPr>
              <w:pStyle w:val="CRCoverPage"/>
              <w:spacing w:after="0"/>
              <w:ind w:left="99"/>
            </w:pPr>
            <w:r>
              <w:t>TS 43.064 CR 0089, 0091,0092</w:t>
            </w:r>
          </w:p>
          <w:p w:rsidR="00652429" w:rsidRDefault="00E82100" w:rsidP="00652429">
            <w:pPr>
              <w:pStyle w:val="CRCoverPage"/>
              <w:spacing w:after="0"/>
              <w:ind w:left="99"/>
            </w:pPr>
            <w:r>
              <w:t xml:space="preserve">TS 44.018 CR </w:t>
            </w:r>
            <w:r w:rsidR="00652429">
              <w:t>1025,1026</w:t>
            </w:r>
          </w:p>
          <w:p w:rsidR="00E82100" w:rsidRDefault="00E82100" w:rsidP="00652429">
            <w:pPr>
              <w:pStyle w:val="CRCoverPage"/>
              <w:spacing w:after="0"/>
              <w:ind w:left="99"/>
            </w:pPr>
            <w:r>
              <w:t xml:space="preserve">TS 44.060 CR </w:t>
            </w:r>
            <w:r w:rsidR="00652429">
              <w:t>1609,1610,1611,1612</w:t>
            </w:r>
          </w:p>
          <w:p w:rsidR="00E82100" w:rsidRDefault="00E82100" w:rsidP="00E82100">
            <w:pPr>
              <w:pStyle w:val="CRCoverPage"/>
              <w:spacing w:after="0"/>
              <w:ind w:left="99"/>
            </w:pPr>
            <w:r>
              <w:t>TS 45.001 CR 0079,0080</w:t>
            </w:r>
          </w:p>
          <w:p w:rsidR="00E82100" w:rsidRDefault="00E82100" w:rsidP="00E82100">
            <w:pPr>
              <w:pStyle w:val="CRCoverPage"/>
              <w:spacing w:after="0"/>
              <w:ind w:left="99"/>
            </w:pPr>
            <w:r>
              <w:t>TS 45.002 CR 0183,0184,0185,0186</w:t>
            </w:r>
          </w:p>
          <w:p w:rsidR="00E82100" w:rsidRDefault="00E82100" w:rsidP="00E82100">
            <w:pPr>
              <w:pStyle w:val="CRCoverPage"/>
              <w:spacing w:after="0"/>
              <w:ind w:left="99"/>
            </w:pPr>
            <w:r>
              <w:t>TS 45.003 CR 0135</w:t>
            </w:r>
          </w:p>
          <w:p w:rsidR="00E82100" w:rsidRDefault="00E82100" w:rsidP="00E82100">
            <w:pPr>
              <w:pStyle w:val="CRCoverPage"/>
              <w:spacing w:after="0"/>
              <w:ind w:left="99"/>
            </w:pPr>
            <w:r>
              <w:t>TS 45.004 CR 0020</w:t>
            </w:r>
          </w:p>
          <w:p w:rsidR="00E82100" w:rsidRDefault="00E82100" w:rsidP="00E82100">
            <w:pPr>
              <w:pStyle w:val="CRCoverPage"/>
              <w:spacing w:after="0"/>
              <w:ind w:left="99"/>
            </w:pPr>
            <w:r>
              <w:t>TS 45.005 CR 0578</w:t>
            </w:r>
          </w:p>
          <w:p w:rsidR="00A22DF1" w:rsidRDefault="00E82100" w:rsidP="00E82100">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A606F9">
            <w:pPr>
              <w:pStyle w:val="CRCoverPage"/>
              <w:spacing w:after="0"/>
              <w:ind w:left="100"/>
              <w:rPr>
                <w:noProof/>
              </w:rPr>
            </w:pPr>
            <w:r>
              <w:t xml:space="preserve">The CR contains changes that are relevant to both Work item code </w:t>
            </w:r>
            <w:proofErr w:type="spellStart"/>
            <w:r>
              <w:t>eDRX_GSM</w:t>
            </w:r>
            <w:proofErr w:type="spellEnd"/>
            <w:r>
              <w:t xml:space="preserve"> and work item code </w:t>
            </w:r>
            <w:proofErr w:type="spellStart"/>
            <w:r>
              <w:t>CIoT_EC_GSM</w:t>
            </w:r>
            <w:proofErr w:type="spellEnd"/>
            <w:r>
              <w:t xml:space="preserve">. Background text, or conflicting text from the </w:t>
            </w:r>
            <w:r>
              <w:lastRenderedPageBreak/>
              <w:t xml:space="preserve">corresponding </w:t>
            </w:r>
            <w:proofErr w:type="spellStart"/>
            <w:r>
              <w:t>eDRX_GSM</w:t>
            </w:r>
            <w:proofErr w:type="spellEnd"/>
            <w:r>
              <w:t xml:space="preserve"> CR is included without highlighting, and text specific to </w:t>
            </w:r>
            <w:proofErr w:type="spellStart"/>
            <w:r>
              <w:t>CIoT_EC_GSM</w:t>
            </w:r>
            <w:proofErr w:type="spellEnd"/>
            <w:r>
              <w:t xml:space="preserve"> is included with </w:t>
            </w:r>
            <w:r>
              <w:rPr>
                <w:highlight w:val="lightGray"/>
              </w:rPr>
              <w:t>grey highlighted text</w:t>
            </w:r>
            <w:r>
              <w:t>. CR conflicts need to be resolved before agreeing the CRs</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4" w:name="_Toc389830702"/>
      <w:r>
        <w:rPr>
          <w:color w:val="000000"/>
        </w:rPr>
        <w:t>2</w:t>
      </w:r>
      <w:r>
        <w:rPr>
          <w:color w:val="000000"/>
        </w:rPr>
        <w:tab/>
        <w:t>References</w:t>
      </w:r>
      <w:bookmarkEnd w:id="4"/>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5"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ins w:id="6" w:author="EAB r2" w:date="2015-10-12T22:37:00Z"/>
          <w:color w:val="000000"/>
        </w:rPr>
      </w:pPr>
      <w:ins w:id="7" w:author="EAB" w:date="2015-09-29T17:11:00Z">
        <w:r w:rsidRPr="00BD4B26">
          <w:rPr>
            <w:color w:val="000000"/>
            <w:highlight w:val="lightGray"/>
          </w:rPr>
          <w:t>[18]</w:t>
        </w:r>
        <w:r w:rsidRPr="00BD4B26">
          <w:rPr>
            <w:color w:val="000000"/>
            <w:highlight w:val="lightGray"/>
          </w:rPr>
          <w:tab/>
          <w:t>3GPP TS 23.682: “Architecture enhancements to facilitate communications with packet data networks and applications”</w:t>
        </w:r>
      </w:ins>
    </w:p>
    <w:p w:rsidR="00A938C6" w:rsidRDefault="00A938C6" w:rsidP="00A938C6">
      <w:pPr>
        <w:pStyle w:val="EX"/>
        <w:rPr>
          <w:color w:val="000000"/>
        </w:rPr>
      </w:pPr>
      <w:ins w:id="8" w:author="EAB r2" w:date="2015-10-12T22:37:00Z">
        <w:r w:rsidRPr="00A938C6">
          <w:rPr>
            <w:color w:val="000000"/>
            <w:highlight w:val="green"/>
          </w:rPr>
          <w:t>[19]</w:t>
        </w:r>
        <w:r w:rsidRPr="00A938C6">
          <w:rPr>
            <w:color w:val="000000"/>
            <w:highlight w:val="green"/>
          </w:rPr>
          <w:tab/>
          <w:t xml:space="preserve">3GPP TS 24.008: </w:t>
        </w:r>
      </w:ins>
      <w:ins w:id="9" w:author="EAB r2" w:date="2015-10-12T22:38:00Z">
        <w:r w:rsidRPr="00A938C6">
          <w:rPr>
            <w:color w:val="000000"/>
            <w:highlight w:val="green"/>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lastRenderedPageBreak/>
        <w:t>3.1</w:t>
      </w:r>
      <w:r>
        <w:rPr>
          <w:color w:val="000000"/>
        </w:rPr>
        <w:tab/>
        <w:t>Abbreviations</w:t>
      </w:r>
      <w:bookmarkEnd w:id="3"/>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t>ARQ</w:t>
      </w:r>
      <w:r>
        <w:rPr>
          <w:color w:val="000000"/>
        </w:rPr>
        <w:tab/>
        <w:t xml:space="preserve">Automatic Repeat </w:t>
      </w:r>
      <w:proofErr w:type="spellStart"/>
      <w:r>
        <w:rPr>
          <w:color w:val="000000"/>
        </w:rPr>
        <w:t>reQuest</w:t>
      </w:r>
      <w:proofErr w:type="spellEnd"/>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10"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11" w:author="EAB" w:date="2015-09-29T17:44:00Z">
        <w:r w:rsidRPr="00BD4B26">
          <w:rPr>
            <w:color w:val="000000"/>
            <w:highlight w:val="lightGray"/>
          </w:rPr>
          <w:t>CC</w:t>
        </w:r>
        <w:r w:rsidRPr="00BD4B26">
          <w:rPr>
            <w:color w:val="000000"/>
            <w:highlight w:val="lightGray"/>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12" w:author="EAB" w:date="2015-08-28T17:25:00Z"/>
          <w:color w:val="000000"/>
          <w:lang w:val="en-US"/>
        </w:rPr>
      </w:pPr>
      <w:r>
        <w:rPr>
          <w:color w:val="000000"/>
          <w:lang w:val="en-US"/>
        </w:rPr>
        <w:t>EGPRS2</w:t>
      </w:r>
      <w:r w:rsidRPr="00CD0D81">
        <w:rPr>
          <w:color w:val="000000"/>
          <w:lang w:val="en-US"/>
        </w:rPr>
        <w:tab/>
        <w:t>Enhanced GPRS phase 2</w:t>
      </w:r>
    </w:p>
    <w:p w:rsidR="00096817" w:rsidDel="00716644" w:rsidRDefault="008B6392" w:rsidP="00096817">
      <w:pPr>
        <w:pStyle w:val="EW"/>
        <w:rPr>
          <w:del w:id="13" w:author="EAB" w:date="2015-08-28T17:28:00Z"/>
          <w:color w:val="244061"/>
          <w:highlight w:val="lightGray"/>
        </w:rPr>
      </w:pPr>
      <w:ins w:id="14" w:author="EAB" w:date="2015-10-06T18:16:00Z">
        <w:r w:rsidRPr="00BD4B26">
          <w:rPr>
            <w:color w:val="000000"/>
            <w:highlight w:val="lightGray"/>
            <w:lang w:val="en-US"/>
          </w:rPr>
          <w:t>EC-</w:t>
        </w:r>
      </w:ins>
      <w:ins w:id="15" w:author="EAB" w:date="2015-09-29T17:11:00Z">
        <w:r w:rsidR="00096817" w:rsidRPr="00BD4B26">
          <w:rPr>
            <w:color w:val="000000"/>
            <w:highlight w:val="lightGray"/>
            <w:lang w:val="en-US"/>
          </w:rPr>
          <w:t>EGPRS</w:t>
        </w:r>
        <w:r w:rsidR="00096817" w:rsidRPr="00BD4B26">
          <w:rPr>
            <w:color w:val="000000"/>
            <w:highlight w:val="lightGray"/>
            <w:lang w:val="en-US"/>
          </w:rPr>
          <w:tab/>
        </w:r>
      </w:ins>
      <w:ins w:id="16" w:author="EAB" w:date="2015-10-06T18:16:00Z">
        <w:r w:rsidRPr="00BD4B26">
          <w:rPr>
            <w:color w:val="244061"/>
            <w:highlight w:val="lightGray"/>
          </w:rPr>
          <w:t>Extended Coverage EGPRS</w:t>
        </w:r>
      </w:ins>
    </w:p>
    <w:p w:rsidR="00716644" w:rsidRPr="00DC00CE" w:rsidRDefault="00716644" w:rsidP="00096817">
      <w:pPr>
        <w:pStyle w:val="EW"/>
        <w:rPr>
          <w:ins w:id="17" w:author="EAB r1" w:date="2015-10-08T15:05:00Z"/>
          <w:color w:val="244061"/>
        </w:rPr>
      </w:pPr>
      <w:ins w:id="18" w:author="EAB r1" w:date="2015-10-08T15:05:00Z">
        <w:r w:rsidRPr="000E1925">
          <w:rPr>
            <w:color w:val="244061"/>
            <w:highlight w:val="lightGray"/>
          </w:rPr>
          <w:t>EC-SI</w:t>
        </w:r>
        <w:r w:rsidRPr="000E1925">
          <w:rPr>
            <w:color w:val="244061"/>
            <w:highlight w:val="lightGray"/>
          </w:rPr>
          <w:tab/>
          <w:t>EC-EGPRS System Information</w:t>
        </w:r>
      </w:ins>
    </w:p>
    <w:p w:rsidR="00B81283" w:rsidRDefault="00096817" w:rsidP="00096817">
      <w:pPr>
        <w:pStyle w:val="EW"/>
        <w:rPr>
          <w:ins w:id="19" w:author="MåS 3rd" w:date="2015-09-17T19:33:00Z"/>
          <w:color w:val="000000"/>
        </w:rPr>
      </w:pPr>
      <w:ins w:id="20" w:author="EAB" w:date="2015-09-29T17:11:00Z">
        <w:r w:rsidRPr="00BD4B26">
          <w:rPr>
            <w:color w:val="000000"/>
            <w:highlight w:val="lightGray"/>
          </w:rPr>
          <w:t>ETTI</w:t>
        </w:r>
        <w:r w:rsidRPr="00BD4B26">
          <w:rPr>
            <w:color w:val="000000"/>
            <w:highlight w:val="lightGray"/>
          </w:rPr>
          <w:tab/>
          <w:t>Extended Transmission Time Interval</w:t>
        </w:r>
      </w:ins>
    </w:p>
    <w:p w:rsidR="004D5D4E" w:rsidRPr="006E340E" w:rsidRDefault="004D5D4E" w:rsidP="004D5D4E">
      <w:pPr>
        <w:pStyle w:val="EW"/>
        <w:rPr>
          <w:color w:val="000000"/>
        </w:rPr>
      </w:pPr>
      <w:proofErr w:type="spellStart"/>
      <w:r>
        <w:rPr>
          <w:color w:val="000000"/>
        </w:rPr>
        <w:t>eTFI</w:t>
      </w:r>
      <w:proofErr w:type="spellEnd"/>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 xml:space="preserve">Fast </w:t>
      </w:r>
      <w:proofErr w:type="spellStart"/>
      <w:r>
        <w:rPr>
          <w:color w:val="000000"/>
        </w:rPr>
        <w:t>Ack</w:t>
      </w:r>
      <w:proofErr w:type="spellEnd"/>
      <w:r>
        <w:rPr>
          <w:color w:val="000000"/>
        </w:rPr>
        <w:t>/</w:t>
      </w:r>
      <w:proofErr w:type="spellStart"/>
      <w:r>
        <w:rPr>
          <w:color w:val="000000"/>
        </w:rPr>
        <w:t>Nack</w:t>
      </w:r>
      <w:proofErr w:type="spellEnd"/>
      <w:r>
        <w:rPr>
          <w:color w:val="000000"/>
        </w:rPr>
        <w:t xml:space="preserve">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w:t>
      </w:r>
      <w:proofErr w:type="spellStart"/>
      <w:r>
        <w:rPr>
          <w:color w:val="000000"/>
        </w:rPr>
        <w:t>Ack</w:t>
      </w:r>
      <w:proofErr w:type="spellEnd"/>
      <w:r>
        <w:rPr>
          <w:color w:val="000000"/>
        </w:rPr>
        <w:t>/</w:t>
      </w:r>
      <w:proofErr w:type="spellStart"/>
      <w:r>
        <w:rPr>
          <w:color w:val="000000"/>
        </w:rPr>
        <w:t>Nack</w:t>
      </w:r>
      <w:proofErr w:type="spellEnd"/>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ins w:id="21" w:author="EAB" w:date="2015-10-06T20:36:00Z"/>
          <w:color w:val="000000"/>
          <w:lang w:val="it-IT"/>
        </w:rPr>
      </w:pPr>
      <w:r w:rsidRPr="00030A19">
        <w:rPr>
          <w:color w:val="000000"/>
          <w:lang w:val="it-IT"/>
        </w:rPr>
        <w:t>PDU</w:t>
      </w:r>
      <w:r w:rsidRPr="00030A19">
        <w:rPr>
          <w:color w:val="000000"/>
          <w:lang w:val="it-IT"/>
        </w:rPr>
        <w:tab/>
        <w:t>Protocol Data Unit</w:t>
      </w:r>
    </w:p>
    <w:p w:rsidR="00BD4B26" w:rsidRPr="00BD4B26" w:rsidDel="00BD4B26" w:rsidRDefault="00BD4B26" w:rsidP="00BD4B26">
      <w:pPr>
        <w:pStyle w:val="EW"/>
        <w:keepNext/>
        <w:rPr>
          <w:del w:id="22" w:author="EAB" w:date="2015-10-06T20:36:00Z"/>
        </w:rPr>
      </w:pPr>
      <w:ins w:id="23" w:author="EAB" w:date="2015-10-06T20:36:00Z">
        <w:r>
          <w:t>PEO</w:t>
        </w:r>
        <w:r>
          <w:tab/>
          <w:t xml:space="preserve">Power Efficient </w:t>
        </w:r>
        <w:proofErr w:type="spellStart"/>
        <w:r>
          <w:t>Operation</w:t>
        </w:r>
      </w:ins>
    </w:p>
    <w:p w:rsidR="004D5D4E" w:rsidRDefault="004D5D4E" w:rsidP="004D5D4E">
      <w:pPr>
        <w:pStyle w:val="EW"/>
        <w:rPr>
          <w:color w:val="000000"/>
        </w:rPr>
      </w:pPr>
      <w:r>
        <w:rPr>
          <w:color w:val="000000"/>
        </w:rPr>
        <w:t>PFC</w:t>
      </w:r>
      <w:proofErr w:type="spellEnd"/>
      <w:r>
        <w:rPr>
          <w:color w:val="000000"/>
        </w:rPr>
        <w:tab/>
        <w:t>Packet Flow Context</w:t>
      </w:r>
    </w:p>
    <w:p w:rsidR="004D5D4E" w:rsidRDefault="004D5D4E" w:rsidP="004D5D4E">
      <w:pPr>
        <w:pStyle w:val="EW"/>
        <w:rPr>
          <w:color w:val="000000"/>
        </w:rPr>
      </w:pPr>
      <w:r>
        <w:rPr>
          <w:color w:val="000000"/>
        </w:rPr>
        <w:t>PFI</w:t>
      </w:r>
      <w:r>
        <w:rPr>
          <w:color w:val="000000"/>
        </w:rPr>
        <w:tab/>
        <w:t xml:space="preserve">Packet Flow </w:t>
      </w:r>
      <w:proofErr w:type="spellStart"/>
      <w:r>
        <w:rPr>
          <w:color w:val="000000"/>
        </w:rPr>
        <w:t>Indentifier</w:t>
      </w:r>
      <w:proofErr w:type="spellEnd"/>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BD4B26" w:rsidRDefault="00BD4B26" w:rsidP="004D5D4E">
      <w:pPr>
        <w:pStyle w:val="EW"/>
        <w:rPr>
          <w:ins w:id="24" w:author="EAB" w:date="2015-10-06T20:36:00Z"/>
          <w:color w:val="000000"/>
        </w:rPr>
      </w:pPr>
      <w:ins w:id="25" w:author="EAB" w:date="2015-10-06T20:36:00Z">
        <w:r>
          <w:t>PSM</w:t>
        </w:r>
        <w:r>
          <w:tab/>
          <w:t>Power Saving Mode</w:t>
        </w:r>
      </w:ins>
    </w:p>
    <w:p w:rsidR="004D5D4E" w:rsidRDefault="004D5D4E" w:rsidP="004D5D4E">
      <w:pPr>
        <w:pStyle w:val="EW"/>
        <w:rPr>
          <w:color w:val="000000"/>
        </w:rPr>
      </w:pPr>
      <w:r>
        <w:rPr>
          <w:color w:val="000000"/>
        </w:rPr>
        <w:lastRenderedPageBreak/>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t>SNDC</w:t>
      </w:r>
      <w:r>
        <w:rPr>
          <w:color w:val="000000"/>
        </w:rPr>
        <w:tab/>
        <w:t>Subnetwork Dependent Convergence</w:t>
      </w:r>
    </w:p>
    <w:p w:rsidR="004D5D4E" w:rsidRDefault="004D5D4E" w:rsidP="004D5D4E">
      <w:pPr>
        <w:pStyle w:val="EW"/>
        <w:rPr>
          <w:color w:val="000000"/>
        </w:rPr>
      </w:pPr>
      <w:r>
        <w:rPr>
          <w:color w:val="000000"/>
        </w:rPr>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BD4B26" w:rsidRDefault="00624582" w:rsidP="00624582">
      <w:pPr>
        <w:pStyle w:val="Heading3"/>
        <w:rPr>
          <w:ins w:id="26" w:author="EAB" w:date="2015-09-29T17:12:00Z"/>
          <w:highlight w:val="lightGray"/>
        </w:rPr>
      </w:pPr>
      <w:ins w:id="27" w:author="EAB" w:date="2015-09-29T17:12:00Z">
        <w:r w:rsidRPr="00BD4B26">
          <w:rPr>
            <w:highlight w:val="lightGray"/>
          </w:rPr>
          <w:t>3.2b</w:t>
        </w:r>
        <w:r w:rsidRPr="00BD4B26">
          <w:rPr>
            <w:highlight w:val="lightGray"/>
          </w:rPr>
          <w:tab/>
          <w:t>Definitions</w:t>
        </w:r>
      </w:ins>
    </w:p>
    <w:p w:rsidR="004A3C51" w:rsidRPr="00DC00CE" w:rsidRDefault="004A3C51" w:rsidP="00624582">
      <w:pPr>
        <w:rPr>
          <w:ins w:id="28" w:author="EAB r1" w:date="2015-10-07T14:11:00Z"/>
        </w:rPr>
      </w:pPr>
      <w:ins w:id="29" w:author="EAB r1" w:date="2015-10-07T14:11:00Z">
        <w:r w:rsidRPr="00CE56A3">
          <w:rPr>
            <w:b/>
            <w:highlight w:val="lightGray"/>
          </w:rPr>
          <w:t xml:space="preserve">Blind Physical Layer Repetitions: </w:t>
        </w:r>
      </w:ins>
      <w:ins w:id="30" w:author="EAB r1" w:date="2015-10-07T14:13:00Z">
        <w:r w:rsidR="006D1575" w:rsidRPr="00CE56A3">
          <w:rPr>
            <w:highlight w:val="lightGray"/>
          </w:rPr>
          <w:t xml:space="preserve">Predetermined number of block repetitions used by Extended </w:t>
        </w:r>
      </w:ins>
      <w:ins w:id="31" w:author="EAB r1" w:date="2015-10-07T14:15:00Z">
        <w:r w:rsidR="006D1575" w:rsidRPr="00CE56A3">
          <w:rPr>
            <w:highlight w:val="lightGray"/>
          </w:rPr>
          <w:t>C</w:t>
        </w:r>
      </w:ins>
      <w:ins w:id="32" w:author="EAB r1" w:date="2015-10-07T14:13:00Z">
        <w:r w:rsidR="006D1575" w:rsidRPr="00CE56A3">
          <w:rPr>
            <w:highlight w:val="lightGray"/>
          </w:rPr>
          <w:t xml:space="preserve">overage </w:t>
        </w:r>
      </w:ins>
      <w:ins w:id="33" w:author="EAB r1" w:date="2015-10-07T14:15:00Z">
        <w:r w:rsidR="006D1575" w:rsidRPr="00CE56A3">
          <w:rPr>
            <w:highlight w:val="lightGray"/>
          </w:rPr>
          <w:t xml:space="preserve">logical channels, EC-channels, to extend coverage. </w:t>
        </w:r>
      </w:ins>
      <w:ins w:id="34" w:author="EAB r1" w:date="2015-10-07T14:22:00Z">
        <w:r w:rsidR="000D784B" w:rsidRPr="00CE56A3">
          <w:rPr>
            <w:highlight w:val="lightGray"/>
          </w:rPr>
          <w:t>The repetitions are sen</w:t>
        </w:r>
      </w:ins>
      <w:ins w:id="35" w:author="EAB r1" w:date="2015-10-07T14:23:00Z">
        <w:r w:rsidR="00281B0D" w:rsidRPr="00CE56A3">
          <w:rPr>
            <w:highlight w:val="lightGray"/>
          </w:rPr>
          <w:t>t</w:t>
        </w:r>
      </w:ins>
      <w:ins w:id="36" w:author="EAB r1" w:date="2015-10-07T14:22:00Z">
        <w:r w:rsidR="000D784B" w:rsidRPr="00CE56A3">
          <w:rPr>
            <w:highlight w:val="lightGray"/>
          </w:rPr>
          <w:t xml:space="preserve"> blindly, without feedback from </w:t>
        </w:r>
      </w:ins>
      <w:ins w:id="37" w:author="EAB r1" w:date="2015-10-07T14:23:00Z">
        <w:r w:rsidR="000D784B" w:rsidRPr="00CE56A3">
          <w:rPr>
            <w:highlight w:val="lightGray"/>
          </w:rPr>
          <w:t xml:space="preserve">the receiving end. </w:t>
        </w:r>
      </w:ins>
      <w:ins w:id="38" w:author="EAB r1" w:date="2015-10-07T14:16:00Z">
        <w:r w:rsidR="008E5A5D" w:rsidRPr="00CE56A3">
          <w:rPr>
            <w:highlight w:val="lightGray"/>
          </w:rPr>
          <w:t>To maximize the processing gain</w:t>
        </w:r>
      </w:ins>
      <w:ins w:id="39" w:author="EAB r1" w:date="2015-10-07T14:17:00Z">
        <w:r w:rsidR="008E5A5D" w:rsidRPr="00CE56A3">
          <w:rPr>
            <w:highlight w:val="lightGray"/>
          </w:rPr>
          <w:t xml:space="preserve"> at the receiver</w:t>
        </w:r>
      </w:ins>
      <w:ins w:id="40" w:author="EAB r1" w:date="2015-10-07T14:16:00Z">
        <w:r w:rsidR="008E5A5D" w:rsidRPr="00CE56A3">
          <w:rPr>
            <w:highlight w:val="lightGray"/>
          </w:rPr>
          <w:t xml:space="preserve">, </w:t>
        </w:r>
      </w:ins>
      <w:ins w:id="41" w:author="EAB r1" w:date="2015-10-07T14:19:00Z">
        <w:r w:rsidR="00A03592" w:rsidRPr="00CE56A3">
          <w:rPr>
            <w:highlight w:val="lightGray"/>
          </w:rPr>
          <w:t>phase coherency at the transmitter</w:t>
        </w:r>
      </w:ins>
      <w:ins w:id="42" w:author="EAB r1" w:date="2015-10-07T14:20:00Z">
        <w:r w:rsidR="00705FD5" w:rsidRPr="00CE56A3">
          <w:rPr>
            <w:highlight w:val="lightGray"/>
          </w:rPr>
          <w:t>,</w:t>
        </w:r>
      </w:ins>
      <w:ins w:id="43" w:author="EAB r1" w:date="2015-10-07T14:19:00Z">
        <w:r w:rsidR="00A03592" w:rsidRPr="00CE56A3">
          <w:rPr>
            <w:highlight w:val="lightGray"/>
          </w:rPr>
          <w:t xml:space="preserve"> between </w:t>
        </w:r>
      </w:ins>
      <w:ins w:id="44" w:author="EAB r1" w:date="2015-10-07T14:16:00Z">
        <w:r w:rsidR="008E5A5D" w:rsidRPr="00CE56A3">
          <w:rPr>
            <w:highlight w:val="lightGray"/>
          </w:rPr>
          <w:t>repetitions</w:t>
        </w:r>
      </w:ins>
      <w:ins w:id="45" w:author="EAB r1" w:date="2015-10-07T14:20:00Z">
        <w:r w:rsidR="00705FD5" w:rsidRPr="00CE56A3">
          <w:rPr>
            <w:highlight w:val="lightGray"/>
          </w:rPr>
          <w:t>,</w:t>
        </w:r>
      </w:ins>
      <w:ins w:id="46" w:author="EAB r1" w:date="2015-10-07T14:16:00Z">
        <w:r w:rsidR="008E5A5D" w:rsidRPr="00CE56A3">
          <w:rPr>
            <w:highlight w:val="lightGray"/>
          </w:rPr>
          <w:t xml:space="preserve"> are </w:t>
        </w:r>
      </w:ins>
      <w:ins w:id="47" w:author="EAB r1" w:date="2015-10-07T14:19:00Z">
        <w:r w:rsidR="00A03592" w:rsidRPr="00CE56A3">
          <w:rPr>
            <w:highlight w:val="lightGray"/>
          </w:rPr>
          <w:t>required.</w:t>
        </w:r>
      </w:ins>
      <w:ins w:id="48" w:author="EAB r1" w:date="2015-10-07T14:20:00Z">
        <w:r w:rsidR="000326F8" w:rsidRPr="00CE56A3">
          <w:rPr>
            <w:highlight w:val="lightGray"/>
          </w:rPr>
          <w:t xml:space="preserve"> The requirement on phase coherency can differ between logical </w:t>
        </w:r>
        <w:proofErr w:type="gramStart"/>
        <w:r w:rsidR="000326F8" w:rsidRPr="00CE56A3">
          <w:rPr>
            <w:highlight w:val="lightGray"/>
          </w:rPr>
          <w:t>channels,</w:t>
        </w:r>
        <w:proofErr w:type="gramEnd"/>
        <w:r w:rsidR="000326F8" w:rsidRPr="00CE56A3">
          <w:rPr>
            <w:highlight w:val="lightGray"/>
          </w:rPr>
          <w:t xml:space="preserve"> see </w:t>
        </w:r>
      </w:ins>
      <w:ins w:id="49" w:author="EAB r1" w:date="2015-10-07T14:21:00Z">
        <w:r w:rsidR="007E2FA6" w:rsidRPr="00CE56A3">
          <w:rPr>
            <w:highlight w:val="lightGray"/>
          </w:rPr>
          <w:t>3GPP TS 45.00</w:t>
        </w:r>
      </w:ins>
      <w:ins w:id="50" w:author="EAB r1" w:date="2015-10-07T14:31:00Z">
        <w:r w:rsidR="00117EAF" w:rsidRPr="00CE56A3">
          <w:rPr>
            <w:highlight w:val="lightGray"/>
          </w:rPr>
          <w:t>5</w:t>
        </w:r>
      </w:ins>
      <w:ins w:id="51" w:author="EAB r2" w:date="2015-10-13T07:40:00Z">
        <w:r w:rsidR="00652429">
          <w:rPr>
            <w:highlight w:val="lightGray"/>
          </w:rPr>
          <w:t xml:space="preserve"> </w:t>
        </w:r>
        <w:r w:rsidR="00652429" w:rsidRPr="00652429">
          <w:rPr>
            <w:highlight w:val="green"/>
          </w:rPr>
          <w:t>[14]</w:t>
        </w:r>
      </w:ins>
      <w:ins w:id="52" w:author="EAB r1" w:date="2015-10-07T14:21:00Z">
        <w:r w:rsidR="007E2FA6" w:rsidRPr="00CE56A3">
          <w:rPr>
            <w:highlight w:val="lightGray"/>
          </w:rPr>
          <w:t>.</w:t>
        </w:r>
      </w:ins>
    </w:p>
    <w:p w:rsidR="00B743FA" w:rsidRPr="00BD4B26" w:rsidRDefault="00624582" w:rsidP="00624582">
      <w:pPr>
        <w:rPr>
          <w:highlight w:val="lightGray"/>
        </w:rPr>
      </w:pPr>
      <w:ins w:id="53" w:author="EAB" w:date="2015-09-29T17:12:00Z">
        <w:r w:rsidRPr="00BD4B26">
          <w:rPr>
            <w:b/>
            <w:highlight w:val="lightGray"/>
          </w:rPr>
          <w:t>Coverage Class:</w:t>
        </w:r>
      </w:ins>
      <w:ins w:id="54" w:author="EAB r2" w:date="2015-10-12T22:22:00Z">
        <w:r w:rsidR="00842E79">
          <w:rPr>
            <w:b/>
            <w:highlight w:val="lightGray"/>
          </w:rPr>
          <w:t xml:space="preserve"> </w:t>
        </w:r>
        <w:r w:rsidR="00842E79" w:rsidRPr="0061274D">
          <w:rPr>
            <w:highlight w:val="green"/>
          </w:rPr>
          <w:t xml:space="preserve">Defines an approximate coverage range compared to GPRS/EGPRS operation. </w:t>
        </w:r>
      </w:ins>
      <w:ins w:id="55" w:author="EAB r2" w:date="2015-10-12T22:23:00Z">
        <w:r w:rsidR="00842E79" w:rsidRPr="0061274D">
          <w:rPr>
            <w:highlight w:val="green"/>
          </w:rPr>
          <w:t xml:space="preserve">Four Coverage Classes are defined where Coverage Class 1 (CC1) </w:t>
        </w:r>
      </w:ins>
      <w:ins w:id="56" w:author="EAB r2" w:date="2015-10-12T22:24:00Z">
        <w:r w:rsidR="00842E79" w:rsidRPr="0061274D">
          <w:rPr>
            <w:highlight w:val="green"/>
          </w:rPr>
          <w:t>corresponds to the coverage range of GPRS/EGPRS</w:t>
        </w:r>
      </w:ins>
      <w:ins w:id="57" w:author="EAB" w:date="2015-10-06T18:21:00Z">
        <w:r w:rsidR="00B743FA" w:rsidRPr="0061274D">
          <w:rPr>
            <w:highlight w:val="green"/>
          </w:rPr>
          <w:t>. For</w:t>
        </w:r>
      </w:ins>
      <w:ins w:id="58" w:author="EAB r2" w:date="2015-10-12T22:24:00Z">
        <w:r w:rsidR="0061274D" w:rsidRPr="0061274D">
          <w:rPr>
            <w:highlight w:val="green"/>
          </w:rPr>
          <w:t xml:space="preserve"> Coverage Class 2 (CC2)</w:t>
        </w:r>
      </w:ins>
      <w:ins w:id="59" w:author="EAB r2" w:date="2015-10-12T22:25:00Z">
        <w:r w:rsidR="0061274D" w:rsidRPr="0061274D">
          <w:rPr>
            <w:highlight w:val="green"/>
          </w:rPr>
          <w:t>, Coverage Class 3 (CC3) and Coverage Class 4 (CC4)</w:t>
        </w:r>
      </w:ins>
      <w:ins w:id="60" w:author="EAB" w:date="2015-10-06T18:21:00Z">
        <w:r w:rsidR="00B743FA" w:rsidRPr="0061274D">
          <w:rPr>
            <w:highlight w:val="green"/>
          </w:rPr>
          <w:t xml:space="preserve"> </w:t>
        </w:r>
        <w:r w:rsidR="00B743FA" w:rsidRPr="00BD4B26">
          <w:rPr>
            <w:highlight w:val="lightGray"/>
          </w:rPr>
          <w:t xml:space="preserve">a fixed predefined number of blind physical layer repetitions </w:t>
        </w:r>
        <w:proofErr w:type="gramStart"/>
        <w:r w:rsidR="00B743FA" w:rsidRPr="00BD4B26">
          <w:rPr>
            <w:highlight w:val="lightGray"/>
          </w:rPr>
          <w:t>is</w:t>
        </w:r>
        <w:proofErr w:type="gramEnd"/>
        <w:r w:rsidR="00B743FA" w:rsidRPr="00BD4B26">
          <w:rPr>
            <w:highlight w:val="lightGray"/>
          </w:rPr>
          <w:t xml:space="preserve"> applied per logical channel</w:t>
        </w:r>
      </w:ins>
      <w:ins w:id="61" w:author="EAB r2" w:date="2015-10-12T22:25:00Z">
        <w:r w:rsidR="0061274D">
          <w:rPr>
            <w:highlight w:val="lightGray"/>
          </w:rPr>
          <w:t xml:space="preserve"> </w:t>
        </w:r>
        <w:r w:rsidR="0061274D" w:rsidRPr="0061274D">
          <w:rPr>
            <w:highlight w:val="green"/>
          </w:rPr>
          <w:t xml:space="preserve">to extend coverage beyond GPRS/EGPRS operation, see 3GPP TS 45.002 </w:t>
        </w:r>
      </w:ins>
      <w:ins w:id="62" w:author="EAB r2" w:date="2015-10-12T22:26:00Z">
        <w:r w:rsidR="0061274D" w:rsidRPr="0061274D">
          <w:rPr>
            <w:highlight w:val="green"/>
          </w:rPr>
          <w:t>[11]</w:t>
        </w:r>
      </w:ins>
      <w:ins w:id="63" w:author="EAB r2" w:date="2015-10-12T22:32:00Z">
        <w:r w:rsidR="000E1925" w:rsidRPr="000E1925">
          <w:rPr>
            <w:highlight w:val="green"/>
          </w:rPr>
          <w:t xml:space="preserve"> </w:t>
        </w:r>
        <w:r w:rsidR="000E1925">
          <w:rPr>
            <w:highlight w:val="green"/>
          </w:rPr>
          <w:t>and 3GPP TS 45.003</w:t>
        </w:r>
      </w:ins>
      <w:ins w:id="64" w:author="EAB r2" w:date="2015-10-13T07:40:00Z">
        <w:r w:rsidR="00652429">
          <w:rPr>
            <w:highlight w:val="green"/>
          </w:rPr>
          <w:t xml:space="preserve"> [12]</w:t>
        </w:r>
      </w:ins>
      <w:ins w:id="65" w:author="EAB" w:date="2015-10-06T18:22:00Z">
        <w:r w:rsidR="00B743FA" w:rsidRPr="00BD4B26">
          <w:rPr>
            <w:highlight w:val="lightGray"/>
          </w:rPr>
          <w:t xml:space="preserve">. </w:t>
        </w:r>
      </w:ins>
      <w:ins w:id="66" w:author="EAB" w:date="2015-10-06T18:21:00Z">
        <w:r w:rsidR="00B743FA" w:rsidRPr="00BD4B26">
          <w:rPr>
            <w:highlight w:val="lightGray"/>
          </w:rPr>
          <w:t>This number of blind physical layer repetitions may differ between logical channels</w:t>
        </w:r>
      </w:ins>
      <w:ins w:id="67" w:author="EAB" w:date="2015-10-06T18:26:00Z">
        <w:r w:rsidR="00E2237D" w:rsidRPr="00BD4B26">
          <w:rPr>
            <w:highlight w:val="lightGray"/>
          </w:rPr>
          <w:t xml:space="preserve"> for the same coverage class</w:t>
        </w:r>
      </w:ins>
      <w:ins w:id="68" w:author="EAB" w:date="2015-10-06T18:22:00Z">
        <w:r w:rsidR="002F6372" w:rsidRPr="00BD4B26">
          <w:rPr>
            <w:highlight w:val="lightGray"/>
          </w:rPr>
          <w:t>.</w:t>
        </w:r>
      </w:ins>
    </w:p>
    <w:p w:rsidR="00624582" w:rsidRPr="00BD4B26" w:rsidRDefault="00C10529" w:rsidP="00624582">
      <w:pPr>
        <w:rPr>
          <w:ins w:id="69" w:author="EAB" w:date="2015-09-29T17:12:00Z"/>
          <w:highlight w:val="lightGray"/>
        </w:rPr>
      </w:pPr>
      <w:ins w:id="70" w:author="EAB" w:date="2015-10-06T18:17:00Z">
        <w:r w:rsidRPr="00BD4B26">
          <w:rPr>
            <w:b/>
            <w:highlight w:val="lightGray"/>
          </w:rPr>
          <w:t>EC-EGPRS</w:t>
        </w:r>
      </w:ins>
      <w:ins w:id="71" w:author="EAB" w:date="2015-09-29T17:12:00Z">
        <w:r w:rsidR="00624582" w:rsidRPr="00BD4B26">
          <w:rPr>
            <w:b/>
            <w:highlight w:val="lightGray"/>
          </w:rPr>
          <w:t xml:space="preserve"> operation:</w:t>
        </w:r>
        <w:r w:rsidR="00624582" w:rsidRPr="00BD4B26">
          <w:rPr>
            <w:highlight w:val="lightGray"/>
          </w:rPr>
          <w:t xml:space="preserve"> An </w:t>
        </w:r>
      </w:ins>
      <w:ins w:id="72" w:author="EAB" w:date="2015-10-06T18:17:00Z">
        <w:r w:rsidRPr="00BD4B26">
          <w:rPr>
            <w:highlight w:val="lightGray"/>
          </w:rPr>
          <w:t>EC-EGPRS</w:t>
        </w:r>
      </w:ins>
      <w:ins w:id="73" w:author="EAB" w:date="2015-09-29T17:12:00Z">
        <w:r w:rsidR="00624582" w:rsidRPr="00BD4B26">
          <w:rPr>
            <w:highlight w:val="lightGray"/>
          </w:rPr>
          <w:t xml:space="preserve"> capable MS in a cell support</w:t>
        </w:r>
      </w:ins>
      <w:ins w:id="74" w:author="EAB r2" w:date="2015-10-12T22:32:00Z">
        <w:r w:rsidR="00477B2B" w:rsidRPr="00477B2B">
          <w:rPr>
            <w:highlight w:val="green"/>
          </w:rPr>
          <w:t>ing</w:t>
        </w:r>
      </w:ins>
      <w:ins w:id="75" w:author="EAB" w:date="2015-09-29T17:12:00Z">
        <w:r w:rsidR="00624582" w:rsidRPr="00BD4B26">
          <w:rPr>
            <w:highlight w:val="lightGray"/>
          </w:rPr>
          <w:t xml:space="preserve"> </w:t>
        </w:r>
      </w:ins>
      <w:ins w:id="76" w:author="EAB" w:date="2015-10-06T18:17:00Z">
        <w:r w:rsidRPr="00BD4B26">
          <w:rPr>
            <w:highlight w:val="lightGray"/>
          </w:rPr>
          <w:t>EC-EGPRS</w:t>
        </w:r>
      </w:ins>
      <w:ins w:id="77" w:author="EAB" w:date="2015-09-29T17:12:00Z">
        <w:r w:rsidR="00624582" w:rsidRPr="00BD4B26">
          <w:rPr>
            <w:highlight w:val="lightGray"/>
          </w:rPr>
          <w:t>, that has negotiated the use of eDRX and/or PSM, see 3GPP TS 23.060</w:t>
        </w:r>
      </w:ins>
      <w:ins w:id="78" w:author="EAB r2" w:date="2015-10-13T07:41:00Z">
        <w:r w:rsidR="00652429">
          <w:rPr>
            <w:highlight w:val="lightGray"/>
          </w:rPr>
          <w:t xml:space="preserve"> </w:t>
        </w:r>
        <w:r w:rsidR="00652429" w:rsidRPr="00652429">
          <w:rPr>
            <w:highlight w:val="green"/>
          </w:rPr>
          <w:t>[3]</w:t>
        </w:r>
      </w:ins>
      <w:ins w:id="79" w:author="EAB" w:date="2015-09-29T17:12:00Z">
        <w:r w:rsidR="00624582" w:rsidRPr="00BD4B26">
          <w:rPr>
            <w:highlight w:val="lightGray"/>
          </w:rPr>
          <w:t xml:space="preserve">, is said to have enabled </w:t>
        </w:r>
      </w:ins>
      <w:ins w:id="80" w:author="EAB" w:date="2015-10-06T18:17:00Z">
        <w:r w:rsidRPr="00BD4B26">
          <w:rPr>
            <w:highlight w:val="lightGray"/>
          </w:rPr>
          <w:t>EC-EGPRS</w:t>
        </w:r>
      </w:ins>
      <w:ins w:id="81" w:author="EAB" w:date="2015-09-29T17:12:00Z">
        <w:r w:rsidR="00624582" w:rsidRPr="00BD4B26">
          <w:rPr>
            <w:highlight w:val="lightGray"/>
          </w:rPr>
          <w:t xml:space="preserve"> operation.</w:t>
        </w:r>
      </w:ins>
    </w:p>
    <w:p w:rsidR="00624582" w:rsidRPr="00BD4B26" w:rsidRDefault="00624582" w:rsidP="00624582">
      <w:pPr>
        <w:rPr>
          <w:ins w:id="82" w:author="EAB" w:date="2015-09-29T17:12:00Z"/>
          <w:highlight w:val="lightGray"/>
        </w:rPr>
      </w:pPr>
      <w:ins w:id="83" w:author="EAB" w:date="2015-09-29T17:12:00Z">
        <w:r w:rsidRPr="00BD4B26">
          <w:rPr>
            <w:b/>
            <w:highlight w:val="lightGray"/>
          </w:rPr>
          <w:t xml:space="preserve">Fixed Uplink Allocation: </w:t>
        </w:r>
      </w:ins>
      <w:ins w:id="84" w:author="EAB" w:date="2015-09-29T17:28:00Z">
        <w:r w:rsidR="00A47DFC" w:rsidRPr="00BD4B26">
          <w:rPr>
            <w:highlight w:val="lightGray"/>
          </w:rPr>
          <w:t xml:space="preserve">Static allocation (and assignment) of limited resources </w:t>
        </w:r>
      </w:ins>
      <w:ins w:id="85" w:author="EAB" w:date="2015-09-29T17:29:00Z">
        <w:r w:rsidR="00A47DFC" w:rsidRPr="00BD4B26">
          <w:rPr>
            <w:highlight w:val="lightGray"/>
          </w:rPr>
          <w:t xml:space="preserve">in the uplink </w:t>
        </w:r>
      </w:ins>
      <w:ins w:id="86" w:author="EAB" w:date="2015-09-29T17:28:00Z">
        <w:r w:rsidR="00A47DFC" w:rsidRPr="00BD4B26">
          <w:rPr>
            <w:highlight w:val="lightGray"/>
          </w:rPr>
          <w:t xml:space="preserve">over one or more TTIs, using one or more PDCH, that does not </w:t>
        </w:r>
      </w:ins>
      <w:ins w:id="87" w:author="EAB" w:date="2015-09-29T17:29:00Z">
        <w:r w:rsidR="00A47DFC" w:rsidRPr="00BD4B26">
          <w:rPr>
            <w:highlight w:val="lightGray"/>
          </w:rPr>
          <w:t xml:space="preserve">make </w:t>
        </w:r>
      </w:ins>
      <w:ins w:id="88" w:author="EAB" w:date="2015-09-29T17:28:00Z">
        <w:r w:rsidR="00A47DFC" w:rsidRPr="00BD4B26">
          <w:rPr>
            <w:highlight w:val="lightGray"/>
          </w:rPr>
          <w:t xml:space="preserve">use </w:t>
        </w:r>
      </w:ins>
      <w:ins w:id="89" w:author="EAB" w:date="2015-09-29T17:29:00Z">
        <w:r w:rsidR="00A47DFC" w:rsidRPr="00BD4B26">
          <w:rPr>
            <w:highlight w:val="lightGray"/>
          </w:rPr>
          <w:t xml:space="preserve">of </w:t>
        </w:r>
      </w:ins>
      <w:ins w:id="90" w:author="EAB" w:date="2015-09-29T17:28:00Z">
        <w:r w:rsidR="00A47DFC" w:rsidRPr="00BD4B26">
          <w:rPr>
            <w:highlight w:val="lightGray"/>
          </w:rPr>
          <w:t>USF based allocation</w:t>
        </w:r>
      </w:ins>
      <w:ins w:id="91" w:author="EAB" w:date="2015-09-29T17:29:00Z">
        <w:r w:rsidR="00A47DFC" w:rsidRPr="00BD4B26">
          <w:rPr>
            <w:highlight w:val="lightGray"/>
          </w:rPr>
          <w:t>.</w:t>
        </w:r>
      </w:ins>
    </w:p>
    <w:p w:rsidR="00624582" w:rsidRPr="000E5175" w:rsidRDefault="00624582" w:rsidP="00700043">
      <w:ins w:id="92" w:author="EAB" w:date="2015-09-29T17:12:00Z">
        <w:r w:rsidRPr="00BD4B26">
          <w:rPr>
            <w:b/>
            <w:highlight w:val="lightGray"/>
          </w:rPr>
          <w:t xml:space="preserve">Extended Transmission Time Interval: </w:t>
        </w:r>
      </w:ins>
      <w:ins w:id="93" w:author="EAB" w:date="2015-09-29T17:29:00Z">
        <w:r w:rsidR="000E5175" w:rsidRPr="00BD4B26">
          <w:rPr>
            <w:highlight w:val="lightGray"/>
          </w:rPr>
          <w:t xml:space="preserve">Transmission time interval used in </w:t>
        </w:r>
      </w:ins>
      <w:ins w:id="94" w:author="EAB" w:date="2015-10-06T18:17:00Z">
        <w:r w:rsidR="00C10529" w:rsidRPr="00BD4B26">
          <w:rPr>
            <w:highlight w:val="lightGray"/>
          </w:rPr>
          <w:t>EC-EGPRS</w:t>
        </w:r>
      </w:ins>
      <w:ins w:id="95" w:author="EAB" w:date="2015-09-29T17:29:00Z">
        <w:r w:rsidR="000E5175" w:rsidRPr="00BD4B26">
          <w:rPr>
            <w:highlight w:val="lightGray"/>
          </w:rPr>
          <w:t xml:space="preserve"> operation on the uplink when using blind physical layer repetitions</w:t>
        </w:r>
      </w:ins>
      <w:ins w:id="96" w:author="EAB" w:date="2015-09-29T17:30:00Z">
        <w:r w:rsidR="00B95F4F" w:rsidRPr="00BD4B26">
          <w:rPr>
            <w:highlight w:val="lightGray"/>
          </w:rPr>
          <w:t xml:space="preserve"> that exceeds a basic transmission time interval</w:t>
        </w:r>
      </w:ins>
      <w:ins w:id="97" w:author="EAB" w:date="2015-10-06T18:30:00Z">
        <w:r w:rsidR="009E06A2" w:rsidRPr="00BD4B26">
          <w:rPr>
            <w:highlight w:val="lightGray"/>
          </w:rPr>
          <w:t xml:space="preserve">, i.e. </w:t>
        </w:r>
      </w:ins>
      <w:ins w:id="98" w:author="EAB" w:date="2015-10-06T18:31:00Z">
        <w:r w:rsidR="009E06A2" w:rsidRPr="00BD4B26">
          <w:rPr>
            <w:highlight w:val="lightGray"/>
          </w:rPr>
          <w:t>for</w:t>
        </w:r>
      </w:ins>
      <w:ins w:id="99" w:author="EAB" w:date="2015-10-06T18:30:00Z">
        <w:r w:rsidR="009E06A2" w:rsidRPr="00BD4B26">
          <w:rPr>
            <w:highlight w:val="lightGray"/>
          </w:rPr>
          <w:t xml:space="preserve"> Coverage Class 3</w:t>
        </w:r>
      </w:ins>
      <w:ins w:id="100" w:author="EAB" w:date="2015-10-06T18:31:00Z">
        <w:r w:rsidR="001D15AD" w:rsidRPr="00BD4B26">
          <w:rPr>
            <w:highlight w:val="lightGray"/>
          </w:rPr>
          <w:t xml:space="preserve"> (CC3)</w:t>
        </w:r>
      </w:ins>
      <w:ins w:id="101" w:author="EAB" w:date="2015-10-06T18:30:00Z">
        <w:r w:rsidR="009E06A2" w:rsidRPr="00BD4B26">
          <w:rPr>
            <w:highlight w:val="lightGray"/>
          </w:rPr>
          <w:t xml:space="preserve"> or Coverage Class 4</w:t>
        </w:r>
      </w:ins>
      <w:ins w:id="102" w:author="EAB" w:date="2015-10-06T18:31:00Z">
        <w:r w:rsidR="001D15AD" w:rsidRPr="00BD4B26">
          <w:rPr>
            <w:highlight w:val="lightGray"/>
          </w:rPr>
          <w:t xml:space="preserve"> (CC4)</w:t>
        </w:r>
      </w:ins>
      <w:ins w:id="103" w:author="EAB" w:date="2015-09-29T17:30:00Z">
        <w:r w:rsidR="00B95F4F" w:rsidRPr="00BD4B26">
          <w:rPr>
            <w:highlight w:val="lightGray"/>
          </w:rPr>
          <w:t>.</w:t>
        </w:r>
      </w:ins>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C7751C" w:rsidP="00BC5053">
            <w:pPr>
              <w:jc w:val="center"/>
              <w:rPr>
                <w:rFonts w:ascii="Cambria" w:eastAsia="SimSun" w:hAnsi="Cambria"/>
                <w:b/>
                <w:color w:val="FFFFFF"/>
                <w:sz w:val="32"/>
              </w:rPr>
            </w:pPr>
            <w:r>
              <w:rPr>
                <w:rFonts w:ascii="Cambria" w:eastAsia="SimSun" w:hAnsi="Cambria"/>
                <w:b/>
                <w:color w:val="FFFFFF"/>
                <w:sz w:val="24"/>
              </w:rPr>
              <w:t>4</w:t>
            </w:r>
            <w:r w:rsidR="00B84B88" w:rsidRPr="00B84B88">
              <w:rPr>
                <w:rFonts w:ascii="Cambria" w:eastAsia="SimSun" w:hAnsi="Cambria"/>
                <w:b/>
                <w:color w:val="FFFFFF"/>
                <w:sz w:val="24"/>
                <w:vertAlign w:val="superscript"/>
              </w:rPr>
              <w:t>th</w:t>
            </w:r>
            <w:r w:rsidR="00B84B88">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Default="002560EF" w:rsidP="002560EF">
      <w:pPr>
        <w:pStyle w:val="Heading2"/>
        <w:rPr>
          <w:color w:val="000000"/>
        </w:rPr>
      </w:pPr>
      <w:bookmarkStart w:id="104" w:name="_Toc389830707"/>
      <w:r>
        <w:rPr>
          <w:color w:val="000000"/>
        </w:rPr>
        <w:t>3.3</w:t>
      </w:r>
      <w:r>
        <w:rPr>
          <w:color w:val="000000"/>
        </w:rPr>
        <w:tab/>
      </w:r>
      <w:ins w:id="105" w:author="EAB" w:date="2015-09-29T17:32:00Z">
        <w:r w:rsidR="008A040B" w:rsidRPr="00BD4B26">
          <w:rPr>
            <w:color w:val="000000"/>
            <w:highlight w:val="lightGray"/>
          </w:rPr>
          <w:t>Network and mobile station capabilities</w:t>
        </w:r>
      </w:ins>
      <w:del w:id="106" w:author="EAB" w:date="2015-09-29T17:32:00Z">
        <w:r w:rsidRPr="00BD4B26" w:rsidDel="008A040B">
          <w:rPr>
            <w:color w:val="000000"/>
            <w:highlight w:val="lightGray"/>
          </w:rPr>
          <w:delText>Definitions</w:delText>
        </w:r>
      </w:del>
      <w:bookmarkEnd w:id="104"/>
    </w:p>
    <w:p w:rsidR="002560EF" w:rsidRDefault="002560EF" w:rsidP="002560EF">
      <w:pPr>
        <w:pStyle w:val="Heading3"/>
      </w:pPr>
      <w:r>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ins w:id="107" w:author="EAB r2" w:date="2015-10-12T22:34:00Z">
        <w:r w:rsidR="007C0A08" w:rsidRPr="007C0A08">
          <w:rPr>
            <w:highlight w:val="green"/>
          </w:rPr>
          <w:t xml:space="preserve">  An exception applies when granting resources using Fixed Uplink Allocation where only the term “allocation” is used. In this case, resources are assigned and allocated by the same message.</w:t>
        </w:r>
      </w:ins>
    </w:p>
    <w:p w:rsidR="002560EF" w:rsidRDefault="002560EF" w:rsidP="002560EF">
      <w:proofErr w:type="spellStart"/>
      <w:r>
        <w:lastRenderedPageBreak/>
        <w:t>Multislot</w:t>
      </w:r>
      <w:proofErr w:type="spellEnd"/>
      <w:r>
        <w:t xml:space="preserve"> Capability: the capability of the mobile station to support </w:t>
      </w:r>
      <w:proofErr w:type="spellStart"/>
      <w:r>
        <w:t>Multislot</w:t>
      </w:r>
      <w:proofErr w:type="spellEnd"/>
      <w:r>
        <w:t xml:space="preserve"> Configurations.</w:t>
      </w:r>
    </w:p>
    <w:p w:rsidR="002560EF" w:rsidRDefault="002560EF" w:rsidP="002560E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2560EF" w:rsidRPr="00BD5E73" w:rsidRDefault="002560EF" w:rsidP="002560EF">
      <w:proofErr w:type="spellStart"/>
      <w:r>
        <w:t>Multislot</w:t>
      </w:r>
      <w:proofErr w:type="spellEnd"/>
      <w:r>
        <w:t xml:space="preserve"> Configuration: the set of receive and transmit timeslots assigned to the MS. </w:t>
      </w:r>
    </w:p>
    <w:p w:rsidR="002560EF" w:rsidRDefault="002560EF" w:rsidP="002560EF">
      <w:pPr>
        <w:pStyle w:val="Heading3"/>
      </w:pPr>
      <w:bookmarkStart w:id="108" w:name="_Toc389830709"/>
      <w:r>
        <w:t>3.3.2</w:t>
      </w:r>
      <w:r>
        <w:tab/>
        <w:t>EGPRS mobile station</w:t>
      </w:r>
      <w:bookmarkEnd w:id="108"/>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109" w:name="_Toc389830710"/>
      <w:r>
        <w:t>3.3.3</w:t>
      </w:r>
      <w:r>
        <w:tab/>
        <w:t>Dual Transfer Mode</w:t>
      </w:r>
      <w:bookmarkEnd w:id="109"/>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110" w:name="_Toc389830711"/>
      <w:r w:rsidRPr="007123C2">
        <w:t>3.3.4</w:t>
      </w:r>
      <w:r w:rsidRPr="007123C2">
        <w:tab/>
        <w:t>Downlink dual carrier configuration</w:t>
      </w:r>
      <w:bookmarkEnd w:id="110"/>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w:t>
      </w:r>
      <w:proofErr w:type="spellStart"/>
      <w:r w:rsidRPr="007123C2">
        <w:t>multislot</w:t>
      </w:r>
      <w:proofErr w:type="spellEnd"/>
      <w:r w:rsidRPr="007123C2">
        <w:t xml:space="preserve">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111" w:name="_Toc389830712"/>
      <w:r>
        <w:t>3.3.5</w:t>
      </w:r>
      <w:r>
        <w:tab/>
      </w:r>
      <w:r w:rsidRPr="00F347D6">
        <w:t xml:space="preserve">Reduced </w:t>
      </w:r>
      <w:r>
        <w:t xml:space="preserve">Latency </w:t>
      </w:r>
      <w:r w:rsidRPr="00A60FAE">
        <w:t>TBF</w:t>
      </w:r>
      <w:bookmarkEnd w:id="111"/>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proofErr w:type="spellStart"/>
      <w:r>
        <w:rPr>
          <w:rFonts w:hint="eastAsia"/>
          <w:lang w:eastAsia="ko-KR"/>
        </w:rPr>
        <w:t>A</w:t>
      </w:r>
      <w:r w:rsidRPr="00AB36B8">
        <w:rPr>
          <w:lang w:eastAsia="it-IT"/>
        </w:rPr>
        <w:t>ck</w:t>
      </w:r>
      <w:proofErr w:type="spellEnd"/>
      <w:r w:rsidRPr="00AB36B8">
        <w:rPr>
          <w:lang w:eastAsia="it-IT"/>
        </w:rPr>
        <w:t>/</w:t>
      </w:r>
      <w:proofErr w:type="spellStart"/>
      <w:r>
        <w:rPr>
          <w:rFonts w:hint="eastAsia"/>
          <w:lang w:eastAsia="ko-KR"/>
        </w:rPr>
        <w:t>N</w:t>
      </w:r>
      <w:r w:rsidRPr="00AB36B8">
        <w:rPr>
          <w:lang w:eastAsia="it-IT"/>
        </w:rPr>
        <w:t>ack</w:t>
      </w:r>
      <w:proofErr w:type="spellEnd"/>
      <w:r w:rsidRPr="00AB36B8">
        <w:rPr>
          <w:lang w:eastAsia="it-IT"/>
        </w:rPr>
        <w:t xml:space="preserve">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112" w:name="_Toc389830713"/>
      <w:r>
        <w:t>3.3.5.1</w:t>
      </w:r>
      <w:r>
        <w:tab/>
        <w:t xml:space="preserve">Fast </w:t>
      </w:r>
      <w:proofErr w:type="spellStart"/>
      <w:r>
        <w:t>Ack</w:t>
      </w:r>
      <w:proofErr w:type="spellEnd"/>
      <w:r>
        <w:t>/</w:t>
      </w:r>
      <w:proofErr w:type="spellStart"/>
      <w:r>
        <w:t>Nack</w:t>
      </w:r>
      <w:proofErr w:type="spellEnd"/>
      <w:r>
        <w:t xml:space="preserve"> Reporting procedure</w:t>
      </w:r>
      <w:bookmarkEnd w:id="112"/>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proofErr w:type="spellStart"/>
      <w:r>
        <w:t>a</w:t>
      </w:r>
      <w:r w:rsidRPr="00AB36B8">
        <w:t>ck</w:t>
      </w:r>
      <w:proofErr w:type="spellEnd"/>
      <w:r w:rsidRPr="00AB36B8">
        <w:t>/</w:t>
      </w:r>
      <w:proofErr w:type="spellStart"/>
      <w:r>
        <w:t>n</w:t>
      </w:r>
      <w:r w:rsidRPr="00AB36B8">
        <w:t>ack</w:t>
      </w:r>
      <w:proofErr w:type="spellEnd"/>
      <w:r w:rsidRPr="00AB36B8">
        <w:t xml:space="preserve">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lastRenderedPageBreak/>
        <w:t xml:space="preserve">Fast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113" w:name="_Toc389830714"/>
      <w:r>
        <w:t>3.3.5.2</w:t>
      </w:r>
      <w:r>
        <w:tab/>
        <w:t>RTTI configuration</w:t>
      </w:r>
      <w:bookmarkEnd w:id="113"/>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t>RTTI configuration</w:t>
      </w:r>
      <w:r>
        <w:t xml:space="preserve"> is</w:t>
      </w:r>
      <w:r w:rsidRPr="00C2466F">
        <w:t xml:space="preserve"> not supported in GPRS TBF mode.</w:t>
      </w:r>
    </w:p>
    <w:p w:rsidR="002560EF" w:rsidRDefault="002560EF" w:rsidP="002560EF">
      <w:pPr>
        <w:pStyle w:val="Heading3"/>
      </w:pPr>
      <w:bookmarkStart w:id="114" w:name="_Toc389830715"/>
      <w:r>
        <w:lastRenderedPageBreak/>
        <w:t>3.3.6</w:t>
      </w:r>
      <w:r>
        <w:tab/>
        <w:t>EGPRS2 mobile station</w:t>
      </w:r>
      <w:bookmarkEnd w:id="114"/>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115" w:name="_Toc389830716"/>
      <w:r>
        <w:t>3.3.6.1</w:t>
      </w:r>
      <w:r>
        <w:tab/>
        <w:t>EGPRS2 in the downlink</w:t>
      </w:r>
      <w:bookmarkEnd w:id="115"/>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116" w:name="_Toc389830717"/>
      <w:r>
        <w:t>3.3.6.1.1</w:t>
      </w:r>
      <w:r>
        <w:tab/>
        <w:t>EGPRS2-A and EGPRS2-B in the downlink.</w:t>
      </w:r>
      <w:bookmarkEnd w:id="116"/>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117" w:name="_Toc389830718"/>
      <w:r>
        <w:t>3.3.6.2</w:t>
      </w:r>
      <w:r>
        <w:tab/>
        <w:t>EGPRS2 in the uplink</w:t>
      </w:r>
      <w:bookmarkEnd w:id="117"/>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118" w:name="_Toc389830719"/>
      <w:r>
        <w:t>3.3.6.2.1</w:t>
      </w:r>
      <w:r>
        <w:tab/>
        <w:t>EGPRS2-A and EGPRS2-B in the uplink</w:t>
      </w:r>
      <w:bookmarkEnd w:id="118"/>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119" w:name="_Toc389830720"/>
      <w:r w:rsidRPr="008462E6">
        <w:t>3.3.7</w:t>
      </w:r>
      <w:r w:rsidRPr="008462E6">
        <w:tab/>
        <w:t>Downlink multi carrier configuration</w:t>
      </w:r>
      <w:bookmarkEnd w:id="119"/>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t>A MS indicating support for downlink multi carrier may optionally indicate support for non-</w:t>
      </w:r>
      <w:proofErr w:type="spellStart"/>
      <w:r>
        <w:t>contigous</w:t>
      </w:r>
      <w:proofErr w:type="spellEnd"/>
      <w:r>
        <w:t xml:space="preserve"> intra-band reception and /or inter-band </w:t>
      </w:r>
      <w:proofErr w:type="spellStart"/>
      <w:r>
        <w:t>receception</w:t>
      </w:r>
      <w:proofErr w:type="spellEnd"/>
      <w:r>
        <w:t xml:space="preserve">. In case of inter-band reception radio frequency channels are assigned in two different frequency bands. Inter band reception is only supported in multiband </w:t>
      </w:r>
      <w:proofErr w:type="spellStart"/>
      <w:r>
        <w:t>operatation</w:t>
      </w:r>
      <w:proofErr w:type="spellEnd"/>
      <w:r>
        <w:t>. In non-</w:t>
      </w:r>
      <w:proofErr w:type="spellStart"/>
      <w:r>
        <w:t>contigous</w:t>
      </w:r>
      <w:proofErr w:type="spellEnd"/>
      <w:r>
        <w:t xml:space="preserve"> intra-band reception </w:t>
      </w:r>
      <w:r>
        <w:rPr>
          <w:lang w:eastAsia="ko-KR"/>
        </w:rPr>
        <w:t xml:space="preserve">the assigned radio frequency channels are grouped into two separate groups during each TDMA frame, where the carrier separation indicated by the maximum bandwidth applies in each </w:t>
      </w:r>
      <w:proofErr w:type="spellStart"/>
      <w:r>
        <w:rPr>
          <w:lang w:eastAsia="ko-KR"/>
        </w:rPr>
        <w:t>group.</w:t>
      </w:r>
      <w:r w:rsidRPr="005D1AB2">
        <w:rPr>
          <w:noProof/>
        </w:rPr>
        <w:t>For</w:t>
      </w:r>
      <w:proofErr w:type="spellEnd"/>
      <w:r w:rsidRPr="005D1AB2">
        <w:rPr>
          <w:noProof/>
        </w:rPr>
        <w:t xml:space="preserve">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 xml:space="preserve">A downlink multi carrier configuration shall support </w:t>
      </w:r>
      <w:proofErr w:type="spellStart"/>
      <w:r w:rsidRPr="00BC7636">
        <w:rPr>
          <w:lang w:val="en-US"/>
        </w:rPr>
        <w:t>multislot</w:t>
      </w:r>
      <w:proofErr w:type="spellEnd"/>
      <w:r w:rsidRPr="00BC7636">
        <w:rPr>
          <w:lang w:val="en-US"/>
        </w:rPr>
        <w:t xml:space="preserve"> configurations for packet </w:t>
      </w:r>
      <w:proofErr w:type="spellStart"/>
      <w:r w:rsidRPr="00BC7636">
        <w:rPr>
          <w:lang w:val="en-US"/>
        </w:rPr>
        <w:t>swiched</w:t>
      </w:r>
      <w:proofErr w:type="spellEnd"/>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120" w:author="EAB" w:date="2015-09-29T17:52:00Z"/>
          <w:lang w:val="en-US"/>
        </w:rPr>
      </w:pPr>
      <w:ins w:id="121" w:author="EAB" w:date="2015-09-29T17:52:00Z">
        <w:r w:rsidRPr="00DD6DCC">
          <w:rPr>
            <w:highlight w:val="lightGray"/>
            <w:lang w:val="en-US"/>
          </w:rPr>
          <w:lastRenderedPageBreak/>
          <w:t xml:space="preserve">3.3.X </w:t>
        </w:r>
        <w:r w:rsidRPr="00DD6DCC">
          <w:rPr>
            <w:highlight w:val="lightGray"/>
            <w:lang w:val="en-US"/>
          </w:rPr>
          <w:tab/>
        </w:r>
      </w:ins>
      <w:ins w:id="122" w:author="EAB" w:date="2015-10-06T18:17:00Z">
        <w:r w:rsidR="00C10529" w:rsidRPr="00DD6DCC">
          <w:rPr>
            <w:highlight w:val="lightGray"/>
            <w:lang w:val="en-US"/>
          </w:rPr>
          <w:t>EC-EGPRS</w:t>
        </w:r>
      </w:ins>
    </w:p>
    <w:p w:rsidR="00324F75" w:rsidRPr="00BD4B26" w:rsidRDefault="00324F75" w:rsidP="00324F75">
      <w:pPr>
        <w:pStyle w:val="Heading4"/>
        <w:rPr>
          <w:ins w:id="123" w:author="EAB" w:date="2015-09-29T17:52:00Z"/>
          <w:highlight w:val="lightGray"/>
          <w:lang w:val="en-US"/>
        </w:rPr>
      </w:pPr>
      <w:ins w:id="124" w:author="EAB" w:date="2015-09-29T17:52:00Z">
        <w:r w:rsidRPr="00BD4B26">
          <w:rPr>
            <w:highlight w:val="lightGray"/>
            <w:lang w:val="en-US"/>
          </w:rPr>
          <w:t>3.3.X.1</w:t>
        </w:r>
        <w:r w:rsidRPr="00BD4B26">
          <w:rPr>
            <w:highlight w:val="lightGray"/>
            <w:lang w:val="en-US"/>
          </w:rPr>
          <w:tab/>
          <w:t>General</w:t>
        </w:r>
      </w:ins>
    </w:p>
    <w:p w:rsidR="00324F75" w:rsidRPr="00BD4B26" w:rsidRDefault="00C10529" w:rsidP="00324F75">
      <w:pPr>
        <w:rPr>
          <w:ins w:id="125" w:author="EAB" w:date="2015-09-29T17:52:00Z"/>
          <w:highlight w:val="lightGray"/>
        </w:rPr>
      </w:pPr>
      <w:ins w:id="126" w:author="EAB" w:date="2015-10-06T18:17:00Z">
        <w:r w:rsidRPr="00BD4B26">
          <w:rPr>
            <w:highlight w:val="lightGray"/>
          </w:rPr>
          <w:t>EC-EGPRS</w:t>
        </w:r>
      </w:ins>
      <w:ins w:id="127" w:author="EAB" w:date="2015-09-29T17:52:00Z">
        <w:r w:rsidR="00324F75" w:rsidRPr="00BD4B26">
          <w:rPr>
            <w:highlight w:val="lightGray"/>
          </w:rPr>
          <w:t xml:space="preserve"> is an evolution of EGPRS providing a streamlined protocol implementation, reducing device complexity while supporting energy efficient operation with extended coverage compared to GPRS/EGPRS operation. </w:t>
        </w:r>
      </w:ins>
      <w:ins w:id="128" w:author="EAB" w:date="2015-10-06T18:17:00Z">
        <w:r w:rsidRPr="00BD4B26">
          <w:rPr>
            <w:highlight w:val="lightGray"/>
          </w:rPr>
          <w:t>EC-EGPRS</w:t>
        </w:r>
      </w:ins>
      <w:ins w:id="129" w:author="EAB" w:date="2015-09-29T17:52:00Z">
        <w:r w:rsidR="00324F75" w:rsidRPr="00BD4B26">
          <w:rPr>
            <w:highlight w:val="lightGray"/>
          </w:rPr>
          <w:t xml:space="preserve"> also mandates the use of an improved security framework by both the network and the mobile station, see 3GPP TS 33.XXX [XX]. </w:t>
        </w:r>
      </w:ins>
    </w:p>
    <w:p w:rsidR="00324F75" w:rsidRPr="00BD4B26" w:rsidRDefault="00C10529" w:rsidP="00324F75">
      <w:pPr>
        <w:rPr>
          <w:ins w:id="130" w:author="EAB" w:date="2015-09-29T17:52:00Z"/>
          <w:highlight w:val="lightGray"/>
        </w:rPr>
      </w:pPr>
      <w:ins w:id="131" w:author="EAB" w:date="2015-10-06T18:17:00Z">
        <w:r w:rsidRPr="00BD4B26">
          <w:rPr>
            <w:highlight w:val="lightGray"/>
          </w:rPr>
          <w:t>EC-EGPRS</w:t>
        </w:r>
      </w:ins>
      <w:ins w:id="132" w:author="EAB" w:date="2015-09-29T17:52:00Z">
        <w:r w:rsidR="00324F75" w:rsidRPr="00BD4B26">
          <w:rPr>
            <w:highlight w:val="lightGray"/>
          </w:rPr>
          <w:t xml:space="preserve"> makes use of Fixed Uplink Allocation for allocating uplink resources for EC-PDTCHs and hence does not support USF based uplink allocation.</w:t>
        </w:r>
      </w:ins>
    </w:p>
    <w:p w:rsidR="00324F75" w:rsidRPr="00BD4B26" w:rsidRDefault="00324F75" w:rsidP="00324F75">
      <w:pPr>
        <w:rPr>
          <w:ins w:id="133" w:author="EAB" w:date="2015-09-29T17:52:00Z"/>
          <w:highlight w:val="lightGray"/>
        </w:rPr>
      </w:pPr>
      <w:ins w:id="134" w:author="EAB" w:date="2015-09-29T17:52:00Z">
        <w:r w:rsidRPr="00BD4B26">
          <w:rPr>
            <w:highlight w:val="lightGray"/>
          </w:rPr>
          <w:t>No simultaneous uplink and downlink packet transfer is supported.</w:t>
        </w:r>
      </w:ins>
    </w:p>
    <w:p w:rsidR="00324F75" w:rsidRDefault="00324F75" w:rsidP="00324F75">
      <w:pPr>
        <w:rPr>
          <w:ins w:id="135" w:author="EAB r2" w:date="2015-10-12T22:36:00Z"/>
          <w:highlight w:val="lightGray"/>
        </w:rPr>
      </w:pPr>
      <w:ins w:id="136" w:author="EAB" w:date="2015-09-29T17:52:00Z">
        <w:r w:rsidRPr="00BD4B26">
          <w:rPr>
            <w:highlight w:val="lightGray"/>
          </w:rPr>
          <w:t xml:space="preserve">A MS in </w:t>
        </w:r>
      </w:ins>
      <w:ins w:id="137" w:author="EAB" w:date="2015-10-06T18:17:00Z">
        <w:r w:rsidR="00C10529" w:rsidRPr="00BD4B26">
          <w:rPr>
            <w:highlight w:val="lightGray"/>
          </w:rPr>
          <w:t>EC-EGPRS</w:t>
        </w:r>
      </w:ins>
      <w:ins w:id="138" w:author="EAB" w:date="2015-09-29T17:52:00Z">
        <w:r w:rsidRPr="00BD4B26">
          <w:rPr>
            <w:highlight w:val="lightGray"/>
          </w:rPr>
          <w:t xml:space="preserve"> operation always make use of EC-channels (e.g. EC-PDTCH), except for the FCCH. An </w:t>
        </w:r>
      </w:ins>
      <w:ins w:id="139" w:author="EAB" w:date="2015-10-06T18:17:00Z">
        <w:r w:rsidR="00C10529" w:rsidRPr="00BD4B26">
          <w:rPr>
            <w:highlight w:val="lightGray"/>
          </w:rPr>
          <w:t>EC-EGPRS</w:t>
        </w:r>
      </w:ins>
      <w:ins w:id="140" w:author="EAB" w:date="2015-09-29T17:52:00Z">
        <w:r w:rsidRPr="00BD4B26">
          <w:rPr>
            <w:highlight w:val="lightGray"/>
          </w:rPr>
          <w:t xml:space="preserve"> MS in </w:t>
        </w:r>
      </w:ins>
      <w:ins w:id="141" w:author="EAB r2" w:date="2015-10-12T22:50:00Z">
        <w:r w:rsidR="001D32F7" w:rsidRPr="001D32F7">
          <w:rPr>
            <w:highlight w:val="green"/>
          </w:rPr>
          <w:t>GPRS/EGPRS</w:t>
        </w:r>
      </w:ins>
      <w:ins w:id="142" w:author="EAB" w:date="2015-09-29T17:52:00Z">
        <w:r w:rsidRPr="001D32F7">
          <w:rPr>
            <w:highlight w:val="green"/>
          </w:rPr>
          <w:t xml:space="preserve"> </w:t>
        </w:r>
        <w:r w:rsidRPr="00BD4B26">
          <w:rPr>
            <w:highlight w:val="lightGray"/>
          </w:rPr>
          <w:t xml:space="preserve">coverage </w:t>
        </w:r>
      </w:ins>
      <w:ins w:id="143" w:author="EAB r2" w:date="2015-10-12T22:51:00Z">
        <w:r w:rsidR="001D32F7" w:rsidRPr="001D32F7">
          <w:rPr>
            <w:highlight w:val="green"/>
          </w:rPr>
          <w:t xml:space="preserve">range (CC1, see </w:t>
        </w:r>
      </w:ins>
      <w:ins w:id="144" w:author="EAB r2" w:date="2015-10-12T22:52:00Z">
        <w:r w:rsidR="009F1C9D">
          <w:rPr>
            <w:highlight w:val="green"/>
          </w:rPr>
          <w:t xml:space="preserve">subclause </w:t>
        </w:r>
      </w:ins>
      <w:ins w:id="145" w:author="EAB r2" w:date="2015-10-12T22:51:00Z">
        <w:r w:rsidR="001D32F7" w:rsidRPr="001D32F7">
          <w:rPr>
            <w:highlight w:val="green"/>
          </w:rPr>
          <w:t xml:space="preserve">3.3.x.2) </w:t>
        </w:r>
      </w:ins>
      <w:ins w:id="146" w:author="EAB r2" w:date="2015-10-12T22:52:00Z">
        <w:r w:rsidR="009F1C9D">
          <w:rPr>
            <w:highlight w:val="green"/>
          </w:rPr>
          <w:t xml:space="preserve">shall </w:t>
        </w:r>
      </w:ins>
      <w:ins w:id="147" w:author="EAB" w:date="2015-09-29T17:52:00Z">
        <w:r w:rsidRPr="00BD4B26">
          <w:rPr>
            <w:highlight w:val="lightGray"/>
          </w:rPr>
          <w:t xml:space="preserve">also </w:t>
        </w:r>
      </w:ins>
      <w:ins w:id="148" w:author="EAB r2" w:date="2015-10-12T22:52:00Z">
        <w:r w:rsidR="009F1C9D" w:rsidRPr="009F1C9D">
          <w:rPr>
            <w:highlight w:val="green"/>
          </w:rPr>
          <w:t xml:space="preserve">support </w:t>
        </w:r>
      </w:ins>
      <w:ins w:id="149" w:author="EAB" w:date="2015-09-29T17:52:00Z">
        <w:r w:rsidRPr="00BD4B26">
          <w:rPr>
            <w:highlight w:val="lightGray"/>
          </w:rPr>
          <w:t>RACH and AGCH, in</w:t>
        </w:r>
      </w:ins>
      <w:ins w:id="150" w:author="EAB r2" w:date="2015-10-12T22:52:00Z">
        <w:r w:rsidR="009F1C9D">
          <w:rPr>
            <w:highlight w:val="lightGray"/>
          </w:rPr>
          <w:t xml:space="preserve"> </w:t>
        </w:r>
        <w:r w:rsidR="009F1C9D" w:rsidRPr="009F1C9D">
          <w:rPr>
            <w:highlight w:val="green"/>
          </w:rPr>
          <w:t>addition to</w:t>
        </w:r>
      </w:ins>
      <w:ins w:id="151" w:author="EAB" w:date="2015-09-29T17:52:00Z">
        <w:r w:rsidRPr="009F1C9D">
          <w:rPr>
            <w:highlight w:val="green"/>
          </w:rPr>
          <w:t xml:space="preserve"> </w:t>
        </w:r>
        <w:r w:rsidRPr="00BD4B26">
          <w:rPr>
            <w:highlight w:val="lightGray"/>
          </w:rPr>
          <w:t>EC-RACH and EC-AGCH. EC-channels are used in idle mode as well as in packet transfer mode.</w:t>
        </w:r>
      </w:ins>
    </w:p>
    <w:p w:rsidR="003A3479" w:rsidRPr="00BD4B26" w:rsidRDefault="003A3479" w:rsidP="00324F75">
      <w:pPr>
        <w:rPr>
          <w:ins w:id="152" w:author="EAB" w:date="2015-09-29T17:52:00Z"/>
          <w:highlight w:val="lightGray"/>
        </w:rPr>
      </w:pPr>
      <w:ins w:id="153" w:author="EAB r2" w:date="2015-10-12T22:36:00Z">
        <w:r w:rsidRPr="003A3479">
          <w:rPr>
            <w:highlight w:val="green"/>
          </w:rPr>
          <w:t xml:space="preserve">To minimize the impact on uplink capacity from blind physical layer transmissions, up to four mobile stations, using up to four sub-channels, can be assigned to simultaneously transmit on the same physical channel on the uplink. The technique is referred to as overlaid CDMA and can be used on all uplink channels (EC-RACH, EC-PDTCH and EC-PACCH). Orthogonality between </w:t>
        </w:r>
        <w:proofErr w:type="spellStart"/>
        <w:r w:rsidRPr="003A3479">
          <w:rPr>
            <w:highlight w:val="green"/>
          </w:rPr>
          <w:t>subchannels</w:t>
        </w:r>
        <w:proofErr w:type="spellEnd"/>
        <w:r w:rsidRPr="003A3479">
          <w:rPr>
            <w:highlight w:val="green"/>
          </w:rPr>
          <w:t xml:space="preserve"> is achieved through orthogonal codes, where each mobile station applies an assigned code sequence. The code sequence corresponds to applying a phase shift to each transmitted burst. </w:t>
        </w:r>
      </w:ins>
      <w:ins w:id="154" w:author="EAB r2" w:date="2015-10-12T22:54:00Z">
        <w:r w:rsidR="00273F22">
          <w:rPr>
            <w:highlight w:val="green"/>
          </w:rPr>
          <w:t xml:space="preserve">Overlaid CDMA shall be supported by the mobile station. </w:t>
        </w:r>
      </w:ins>
      <w:ins w:id="155" w:author="EAB r2" w:date="2015-10-12T22:36:00Z">
        <w:r w:rsidRPr="003A3479">
          <w:rPr>
            <w:highlight w:val="green"/>
          </w:rPr>
          <w:t>The use of overlaid CDMA on EC-RACH is broadcasted in System Information (EC-SI).</w:t>
        </w:r>
      </w:ins>
    </w:p>
    <w:p w:rsidR="00324F75" w:rsidRDefault="00324F75" w:rsidP="00324F75">
      <w:pPr>
        <w:rPr>
          <w:ins w:id="156" w:author="EAB r1" w:date="2015-10-09T23:46:00Z"/>
          <w:highlight w:val="lightGray"/>
        </w:rPr>
      </w:pPr>
      <w:ins w:id="157" w:author="EAB" w:date="2015-09-29T17:52:00Z">
        <w:r w:rsidRPr="00BD4B26">
          <w:rPr>
            <w:highlight w:val="lightGray"/>
          </w:rPr>
          <w:t xml:space="preserve">An </w:t>
        </w:r>
      </w:ins>
      <w:ins w:id="158" w:author="EAB" w:date="2015-10-06T18:17:00Z">
        <w:r w:rsidR="00C10529" w:rsidRPr="00BD4B26">
          <w:rPr>
            <w:highlight w:val="lightGray"/>
          </w:rPr>
          <w:t>EC-EGPRS</w:t>
        </w:r>
      </w:ins>
      <w:ins w:id="159" w:author="EAB" w:date="2015-09-29T17:52:00Z">
        <w:r w:rsidRPr="00BD4B26">
          <w:rPr>
            <w:highlight w:val="lightGray"/>
          </w:rPr>
          <w:t xml:space="preserve"> mobile station need not comply with GPRS requirements, but shall comply with EGPRS requirements unless otherwise stated.</w:t>
        </w:r>
      </w:ins>
    </w:p>
    <w:p w:rsidR="005F2B94" w:rsidRPr="00DC00CE" w:rsidRDefault="005F2B94" w:rsidP="00324F75">
      <w:pPr>
        <w:rPr>
          <w:ins w:id="160" w:author="EAB" w:date="2015-09-29T17:52:00Z"/>
        </w:rPr>
      </w:pPr>
      <w:ins w:id="161" w:author="EAB r1" w:date="2015-10-09T23:46:00Z">
        <w:r w:rsidRPr="00CE56A3">
          <w:rPr>
            <w:highlight w:val="lightGray"/>
          </w:rPr>
          <w:t xml:space="preserve">An EC-EGPRS mobile station </w:t>
        </w:r>
      </w:ins>
      <w:ins w:id="162" w:author="EAB r1" w:date="2015-10-09T23:47:00Z">
        <w:r w:rsidRPr="00CE56A3">
          <w:rPr>
            <w:highlight w:val="lightGray"/>
          </w:rPr>
          <w:t>in packet transfer mode need only support</w:t>
        </w:r>
      </w:ins>
      <w:ins w:id="163" w:author="EAB r1" w:date="2015-10-09T23:46:00Z">
        <w:r w:rsidRPr="00CE56A3">
          <w:rPr>
            <w:highlight w:val="lightGray"/>
          </w:rPr>
          <w:t xml:space="preserve"> EC-EGPRS operation</w:t>
        </w:r>
      </w:ins>
      <w:ins w:id="164" w:author="EAB r1" w:date="2015-10-09T23:48:00Z">
        <w:r w:rsidRPr="00CE56A3">
          <w:rPr>
            <w:highlight w:val="lightGray"/>
          </w:rPr>
          <w:t xml:space="preserve">. The mobile station </w:t>
        </w:r>
      </w:ins>
      <w:ins w:id="165" w:author="EAB r1" w:date="2015-10-09T23:46:00Z">
        <w:r w:rsidRPr="00CE56A3">
          <w:rPr>
            <w:highlight w:val="lightGray"/>
          </w:rPr>
          <w:t xml:space="preserve">can optionally </w:t>
        </w:r>
      </w:ins>
      <w:ins w:id="166" w:author="EAB r1" w:date="2015-10-09T23:48:00Z">
        <w:r w:rsidRPr="00CE56A3">
          <w:rPr>
            <w:highlight w:val="lightGray"/>
          </w:rPr>
          <w:t xml:space="preserve">also </w:t>
        </w:r>
      </w:ins>
      <w:ins w:id="167" w:author="EAB r1" w:date="2015-10-09T23:46:00Z">
        <w:r w:rsidRPr="00CE56A3">
          <w:rPr>
            <w:highlight w:val="lightGray"/>
          </w:rPr>
          <w:t>support GPRS, EGPRS and/or EGPRS2.</w:t>
        </w:r>
      </w:ins>
    </w:p>
    <w:p w:rsidR="00324F75" w:rsidRPr="00BD4B26" w:rsidRDefault="00C10529" w:rsidP="00324F75">
      <w:pPr>
        <w:rPr>
          <w:ins w:id="168" w:author="EAB" w:date="2015-09-29T17:52:00Z"/>
          <w:highlight w:val="lightGray"/>
        </w:rPr>
      </w:pPr>
      <w:ins w:id="169" w:author="EAB" w:date="2015-10-06T18:17:00Z">
        <w:r w:rsidRPr="00BD4B26">
          <w:rPr>
            <w:highlight w:val="lightGray"/>
          </w:rPr>
          <w:t>EC-EGPRS</w:t>
        </w:r>
      </w:ins>
      <w:ins w:id="170" w:author="EAB" w:date="2015-09-29T17:52:00Z">
        <w:r w:rsidR="00324F75" w:rsidRPr="00BD4B26">
          <w:rPr>
            <w:highlight w:val="lightGray"/>
          </w:rPr>
          <w:t xml:space="preserve"> supports overload control using the Implicit Reject Status field within the EC-SCH (see 3GPP TS 45.002</w:t>
        </w:r>
      </w:ins>
      <w:ins w:id="171" w:author="EAB r2" w:date="2015-10-13T07:43:00Z">
        <w:r w:rsidR="00652429">
          <w:rPr>
            <w:highlight w:val="lightGray"/>
          </w:rPr>
          <w:t xml:space="preserve"> </w:t>
        </w:r>
        <w:r w:rsidR="00652429" w:rsidRPr="00652429">
          <w:rPr>
            <w:highlight w:val="green"/>
          </w:rPr>
          <w:t>[11]</w:t>
        </w:r>
      </w:ins>
      <w:ins w:id="172" w:author="EAB" w:date="2015-09-29T17:52:00Z">
        <w:r w:rsidR="00324F75" w:rsidRPr="00BD4B26">
          <w:rPr>
            <w:highlight w:val="lightGray"/>
          </w:rPr>
          <w:t xml:space="preserve">) which applies for the case where a mobile station has enabled </w:t>
        </w:r>
      </w:ins>
      <w:ins w:id="173" w:author="EAB" w:date="2015-10-06T18:17:00Z">
        <w:r w:rsidRPr="00BD4B26">
          <w:rPr>
            <w:highlight w:val="lightGray"/>
          </w:rPr>
          <w:t>EC-EGPRS</w:t>
        </w:r>
      </w:ins>
      <w:ins w:id="174" w:author="EAB" w:date="2015-09-29T17:52:00Z">
        <w:r w:rsidR="00324F75" w:rsidRPr="00BD4B26">
          <w:rPr>
            <w:highlight w:val="lightGray"/>
          </w:rPr>
          <w:t xml:space="preserve"> operation and is accessing the network for the purpose of </w:t>
        </w:r>
        <w:r w:rsidR="00324F75" w:rsidRPr="00BD4B26">
          <w:rPr>
            <w:i/>
            <w:highlight w:val="lightGray"/>
          </w:rPr>
          <w:t>NAS signalling low priority</w:t>
        </w:r>
        <w:r w:rsidR="00324F75" w:rsidRPr="00BD4B26">
          <w:rPr>
            <w:highlight w:val="lightGray"/>
          </w:rPr>
          <w:t xml:space="preserve"> (see 3GPP TS 24.008</w:t>
        </w:r>
      </w:ins>
      <w:ins w:id="175" w:author="EAB r2" w:date="2015-10-12T22:38:00Z">
        <w:r w:rsidR="00A938C6" w:rsidRPr="00A938C6">
          <w:rPr>
            <w:highlight w:val="green"/>
          </w:rPr>
          <w:t xml:space="preserve"> [19]</w:t>
        </w:r>
      </w:ins>
      <w:ins w:id="176" w:author="EAB" w:date="2015-09-29T17:52:00Z">
        <w:r w:rsidR="00324F75" w:rsidRPr="00BD4B26">
          <w:rPr>
            <w:highlight w:val="lightGray"/>
          </w:rPr>
          <w:t>).</w:t>
        </w:r>
      </w:ins>
    </w:p>
    <w:p w:rsidR="00324F75" w:rsidRPr="00BD4B26" w:rsidRDefault="00C10529" w:rsidP="00324F75">
      <w:pPr>
        <w:rPr>
          <w:ins w:id="177" w:author="EAB" w:date="2015-09-29T17:52:00Z"/>
          <w:highlight w:val="lightGray"/>
        </w:rPr>
      </w:pPr>
      <w:ins w:id="178" w:author="EAB" w:date="2015-10-06T18:17:00Z">
        <w:r w:rsidRPr="00BD4B26">
          <w:rPr>
            <w:highlight w:val="lightGray"/>
          </w:rPr>
          <w:t>EC-EGPRS</w:t>
        </w:r>
      </w:ins>
      <w:ins w:id="179" w:author="EAB" w:date="2015-09-29T17:52:00Z">
        <w:r w:rsidR="00324F75" w:rsidRPr="00BD4B26">
          <w:rPr>
            <w:highlight w:val="lightGray"/>
          </w:rPr>
          <w:t xml:space="preserve"> shall not be operated in reduced latency TBF mode, see subclause 3.3.5, nor shall it support the Fast </w:t>
        </w:r>
        <w:proofErr w:type="spellStart"/>
        <w:r w:rsidR="00324F75" w:rsidRPr="00BD4B26">
          <w:rPr>
            <w:highlight w:val="lightGray"/>
          </w:rPr>
          <w:t>Ack</w:t>
        </w:r>
        <w:proofErr w:type="spellEnd"/>
        <w:r w:rsidR="00324F75" w:rsidRPr="00BD4B26">
          <w:rPr>
            <w:highlight w:val="lightGray"/>
          </w:rPr>
          <w:t>/</w:t>
        </w:r>
        <w:proofErr w:type="spellStart"/>
        <w:r w:rsidR="00324F75" w:rsidRPr="00BD4B26">
          <w:rPr>
            <w:highlight w:val="lightGray"/>
          </w:rPr>
          <w:t>Nack</w:t>
        </w:r>
        <w:proofErr w:type="spellEnd"/>
        <w:r w:rsidR="00324F75" w:rsidRPr="00BD4B26">
          <w:rPr>
            <w:highlight w:val="lightGray"/>
          </w:rPr>
          <w:t xml:space="preserve"> reporting procedure.</w:t>
        </w:r>
      </w:ins>
    </w:p>
    <w:p w:rsidR="00324F75" w:rsidRPr="00BD4B26" w:rsidRDefault="00324F75" w:rsidP="00324F75">
      <w:pPr>
        <w:rPr>
          <w:ins w:id="180" w:author="EAB" w:date="2015-09-29T17:52:00Z"/>
          <w:highlight w:val="lightGray"/>
        </w:rPr>
      </w:pPr>
      <w:ins w:id="181" w:author="EAB" w:date="2015-09-29T17:52:00Z">
        <w:r w:rsidRPr="00BD4B26">
          <w:rPr>
            <w:highlight w:val="lightGray"/>
          </w:rPr>
          <w:t xml:space="preserve">DTM is not supported in </w:t>
        </w:r>
      </w:ins>
      <w:ins w:id="182" w:author="EAB" w:date="2015-10-06T18:17:00Z">
        <w:r w:rsidR="00C10529" w:rsidRPr="00BD4B26">
          <w:rPr>
            <w:highlight w:val="lightGray"/>
          </w:rPr>
          <w:t>EC-EGPRS</w:t>
        </w:r>
      </w:ins>
      <w:ins w:id="183" w:author="EAB" w:date="2015-09-29T17:52:00Z">
        <w:r w:rsidRPr="00BD4B26">
          <w:rPr>
            <w:highlight w:val="lightGray"/>
          </w:rPr>
          <w:t xml:space="preserve"> </w:t>
        </w:r>
      </w:ins>
      <w:ins w:id="184" w:author="EAB r2" w:date="2015-10-12T15:35:00Z">
        <w:r w:rsidR="00777120" w:rsidRPr="00ED640B">
          <w:rPr>
            <w:highlight w:val="green"/>
          </w:rPr>
          <w:t>operation</w:t>
        </w:r>
      </w:ins>
      <w:ins w:id="185" w:author="EAB" w:date="2015-09-29T17:52:00Z">
        <w:r w:rsidRPr="00BD4B26">
          <w:rPr>
            <w:highlight w:val="lightGray"/>
          </w:rPr>
          <w:t>.</w:t>
        </w:r>
      </w:ins>
    </w:p>
    <w:p w:rsidR="00324F75" w:rsidRPr="00BD4B26" w:rsidRDefault="00324F75" w:rsidP="00324F75">
      <w:pPr>
        <w:rPr>
          <w:ins w:id="186" w:author="EAB" w:date="2015-09-29T17:52:00Z"/>
          <w:highlight w:val="lightGray"/>
        </w:rPr>
      </w:pPr>
      <w:ins w:id="187" w:author="EAB" w:date="2015-09-29T17:52:00Z">
        <w:r w:rsidRPr="00BD4B26">
          <w:rPr>
            <w:highlight w:val="lightGray"/>
          </w:rPr>
          <w:t>The EGPRS</w:t>
        </w:r>
        <w:r w:rsidRPr="00BD4B26" w:rsidDel="004A78FD">
          <w:rPr>
            <w:highlight w:val="lightGray"/>
          </w:rPr>
          <w:t xml:space="preserve"> </w:t>
        </w:r>
        <w:r w:rsidRPr="00BD4B26">
          <w:rPr>
            <w:highlight w:val="lightGray"/>
          </w:rPr>
          <w:t>modulation and coding schemes for PDTCH are reused for EC-PDTCH. The EC-BCCH re-uses the same coding scheme as the BCCH. Modified coding schemes, or specific coding schemes, are defined for EC-SCH, EC-PCH, EC-AGCH and EC-</w:t>
        </w:r>
        <w:proofErr w:type="gramStart"/>
        <w:r w:rsidRPr="00BD4B26">
          <w:rPr>
            <w:highlight w:val="lightGray"/>
          </w:rPr>
          <w:t>PACCH,</w:t>
        </w:r>
        <w:proofErr w:type="gramEnd"/>
        <w:r w:rsidRPr="00BD4B26">
          <w:rPr>
            <w:highlight w:val="lightGray"/>
          </w:rPr>
          <w:t xml:space="preserve"> see 3GPP TS 45.003 [</w:t>
        </w:r>
      </w:ins>
      <w:ins w:id="188" w:author="EAB r2" w:date="2015-10-12T22:37:00Z">
        <w:r w:rsidR="00224A10" w:rsidRPr="00224A10">
          <w:rPr>
            <w:highlight w:val="green"/>
          </w:rPr>
          <w:t>12</w:t>
        </w:r>
      </w:ins>
      <w:ins w:id="189" w:author="EAB" w:date="2015-09-29T17:52:00Z">
        <w:r w:rsidRPr="00BD4B26">
          <w:rPr>
            <w:highlight w:val="lightGray"/>
          </w:rPr>
          <w:t>].</w:t>
        </w:r>
      </w:ins>
    </w:p>
    <w:p w:rsidR="00324F75" w:rsidRPr="00BD4B26" w:rsidRDefault="00324F75" w:rsidP="00324F75">
      <w:pPr>
        <w:rPr>
          <w:ins w:id="190" w:author="EAB" w:date="2015-09-29T17:52:00Z"/>
          <w:highlight w:val="lightGray"/>
        </w:rPr>
      </w:pPr>
      <w:ins w:id="191" w:author="EAB" w:date="2015-09-29T17:52:00Z">
        <w:r w:rsidRPr="00BD4B26">
          <w:rPr>
            <w:highlight w:val="lightGray"/>
          </w:rPr>
          <w:t xml:space="preserve">The support of </w:t>
        </w:r>
      </w:ins>
      <w:ins w:id="192" w:author="EAB" w:date="2015-10-06T18:17:00Z">
        <w:r w:rsidR="00C10529" w:rsidRPr="00BD4B26">
          <w:rPr>
            <w:highlight w:val="lightGray"/>
          </w:rPr>
          <w:t>EC-EGPRS</w:t>
        </w:r>
      </w:ins>
      <w:ins w:id="193" w:author="EAB" w:date="2015-09-29T17:52:00Z">
        <w:r w:rsidRPr="00BD4B26">
          <w:rPr>
            <w:highlight w:val="lightGray"/>
          </w:rPr>
          <w:t xml:space="preserve"> is optional for the mobile station and the network.</w:t>
        </w:r>
      </w:ins>
    </w:p>
    <w:p w:rsidR="00324F75" w:rsidRPr="00BD4B26" w:rsidRDefault="00324F75" w:rsidP="00324F75">
      <w:pPr>
        <w:rPr>
          <w:ins w:id="194" w:author="EAB" w:date="2015-09-29T17:52:00Z"/>
          <w:highlight w:val="lightGray"/>
        </w:rPr>
      </w:pPr>
      <w:ins w:id="195" w:author="EAB" w:date="2015-09-29T17:52:00Z">
        <w:r w:rsidRPr="00BD4B26">
          <w:rPr>
            <w:highlight w:val="lightGray"/>
          </w:rPr>
          <w:t xml:space="preserve">The presence of EC-SCH indicates that a cell supports EC-CCCH and therefore allows an </w:t>
        </w:r>
      </w:ins>
      <w:ins w:id="196" w:author="EAB" w:date="2015-10-06T18:17:00Z">
        <w:r w:rsidR="00C10529" w:rsidRPr="00BD4B26">
          <w:rPr>
            <w:highlight w:val="lightGray"/>
          </w:rPr>
          <w:t>EC-EGPRS</w:t>
        </w:r>
      </w:ins>
      <w:ins w:id="197" w:author="EAB" w:date="2015-09-29T17:52:00Z">
        <w:r w:rsidRPr="00BD4B26">
          <w:rPr>
            <w:highlight w:val="lightGray"/>
          </w:rPr>
          <w:t xml:space="preserve"> mobile station to camp on it.</w:t>
        </w:r>
      </w:ins>
    </w:p>
    <w:p w:rsidR="00324F75" w:rsidRPr="00BD4B26" w:rsidRDefault="00324F75" w:rsidP="00324F75">
      <w:pPr>
        <w:pStyle w:val="Heading4"/>
        <w:rPr>
          <w:ins w:id="198" w:author="EAB" w:date="2015-09-29T17:52:00Z"/>
          <w:highlight w:val="lightGray"/>
        </w:rPr>
      </w:pPr>
      <w:ins w:id="199" w:author="EAB" w:date="2015-09-29T17:52:00Z">
        <w:r w:rsidRPr="00BD4B26">
          <w:rPr>
            <w:highlight w:val="lightGray"/>
          </w:rPr>
          <w:t>3.3</w:t>
        </w:r>
        <w:proofErr w:type="gramStart"/>
        <w:r w:rsidRPr="00BD4B26">
          <w:rPr>
            <w:highlight w:val="lightGray"/>
          </w:rPr>
          <w:t>.X.2</w:t>
        </w:r>
        <w:proofErr w:type="gramEnd"/>
        <w:r w:rsidRPr="00BD4B26">
          <w:rPr>
            <w:highlight w:val="lightGray"/>
          </w:rPr>
          <w:tab/>
          <w:t>Extended coverage</w:t>
        </w:r>
      </w:ins>
    </w:p>
    <w:p w:rsidR="00324F75" w:rsidRPr="00BD4B26" w:rsidRDefault="00324F75" w:rsidP="00324F75">
      <w:pPr>
        <w:rPr>
          <w:ins w:id="200" w:author="EAB" w:date="2015-10-06T18:24:00Z"/>
          <w:highlight w:val="lightGray"/>
        </w:rPr>
      </w:pPr>
      <w:ins w:id="201" w:author="EAB" w:date="2015-09-29T17:52:00Z">
        <w:r w:rsidRPr="00BD4B26">
          <w:rPr>
            <w:highlight w:val="lightGray"/>
          </w:rPr>
          <w:t xml:space="preserve">Extended coverage is achieved by blind physical layer repetitions in both uplink and downlink, and is defined as improved MS and BTS sensitivity and improved interference performance. The sensitivity level and interference performance is improved by </w:t>
        </w:r>
        <w:r w:rsidRPr="00BD4B26">
          <w:rPr>
            <w:highlight w:val="yellow"/>
          </w:rPr>
          <w:t>[</w:t>
        </w:r>
        <w:r w:rsidRPr="00BD4B26">
          <w:rPr>
            <w:highlight w:val="lightGray"/>
          </w:rPr>
          <w:t>20 dB</w:t>
        </w:r>
        <w:r w:rsidRPr="00BD4B26">
          <w:rPr>
            <w:highlight w:val="yellow"/>
          </w:rPr>
          <w:t>]</w:t>
        </w:r>
        <w:r w:rsidRPr="00BD4B26">
          <w:rPr>
            <w:highlight w:val="lightGray"/>
          </w:rPr>
          <w:t xml:space="preserve"> compared to GPRS/EGPRS </w:t>
        </w:r>
        <w:proofErr w:type="gramStart"/>
        <w:r w:rsidRPr="00BD4B26">
          <w:rPr>
            <w:highlight w:val="lightGray"/>
          </w:rPr>
          <w:t>operation,</w:t>
        </w:r>
        <w:proofErr w:type="gramEnd"/>
        <w:r w:rsidRPr="00BD4B26">
          <w:rPr>
            <w:highlight w:val="lightGray"/>
          </w:rPr>
          <w:t xml:space="preserve"> see 3GPP TS 45.005 [</w:t>
        </w:r>
      </w:ins>
      <w:r w:rsidR="004F1974" w:rsidRPr="004F1974">
        <w:rPr>
          <w:highlight w:val="green"/>
        </w:rPr>
        <w:t>11</w:t>
      </w:r>
      <w:ins w:id="202" w:author="EAB" w:date="2015-09-29T17:52:00Z">
        <w:r w:rsidRPr="00BD4B26">
          <w:rPr>
            <w:highlight w:val="lightGray"/>
          </w:rPr>
          <w:t>].</w:t>
        </w:r>
      </w:ins>
    </w:p>
    <w:p w:rsidR="00324F75" w:rsidRPr="00BD4B26" w:rsidRDefault="004E3E96" w:rsidP="00324F75">
      <w:pPr>
        <w:rPr>
          <w:ins w:id="203" w:author="EAB" w:date="2015-09-29T17:52:00Z"/>
          <w:highlight w:val="lightGray"/>
        </w:rPr>
      </w:pPr>
      <w:ins w:id="204" w:author="EAB r1" w:date="2015-10-07T15:17:00Z">
        <w:r w:rsidRPr="00CE56A3">
          <w:rPr>
            <w:highlight w:val="lightGray"/>
          </w:rPr>
          <w:t xml:space="preserve">For some logical channels, the number of </w:t>
        </w:r>
      </w:ins>
      <w:ins w:id="205" w:author="EAB r2" w:date="2015-10-12T22:39:00Z">
        <w:r w:rsidR="00A77892" w:rsidRPr="00A77892">
          <w:rPr>
            <w:highlight w:val="green"/>
          </w:rPr>
          <w:t xml:space="preserve">blind physical layer </w:t>
        </w:r>
      </w:ins>
      <w:ins w:id="206" w:author="EAB r1" w:date="2015-10-07T15:17:00Z">
        <w:r w:rsidRPr="00CE56A3">
          <w:rPr>
            <w:highlight w:val="lightGray"/>
          </w:rPr>
          <w:t xml:space="preserve">repetitions can vary depending on the coverage extension </w:t>
        </w:r>
      </w:ins>
      <w:ins w:id="207" w:author="EAB r1" w:date="2015-10-07T15:18:00Z">
        <w:r w:rsidRPr="00CE56A3">
          <w:rPr>
            <w:highlight w:val="lightGray"/>
          </w:rPr>
          <w:t>required</w:t>
        </w:r>
      </w:ins>
      <w:ins w:id="208" w:author="EAB r1" w:date="2015-10-07T15:17:00Z">
        <w:r w:rsidRPr="00CE56A3">
          <w:rPr>
            <w:highlight w:val="lightGray"/>
          </w:rPr>
          <w:t>.</w:t>
        </w:r>
        <w:r w:rsidRPr="00DC00CE">
          <w:t xml:space="preserve"> </w:t>
        </w:r>
      </w:ins>
      <w:ins w:id="209" w:author="EAB" w:date="2015-09-29T17:52:00Z">
        <w:r w:rsidR="00324F75" w:rsidRPr="00BD4B26">
          <w:rPr>
            <w:highlight w:val="lightGray"/>
          </w:rPr>
          <w:t>Four different Coverage Classes are defined</w:t>
        </w:r>
      </w:ins>
      <w:ins w:id="210" w:author="EAB r2" w:date="2015-10-12T22:43:00Z">
        <w:r w:rsidR="00E47892" w:rsidRPr="00E836BB">
          <w:rPr>
            <w:highlight w:val="green"/>
          </w:rPr>
          <w:t>,</w:t>
        </w:r>
      </w:ins>
      <w:ins w:id="211" w:author="EAB r2" w:date="2015-10-12T22:46:00Z">
        <w:r w:rsidR="00E836BB" w:rsidRPr="00E836BB">
          <w:rPr>
            <w:highlight w:val="green"/>
          </w:rPr>
          <w:t xml:space="preserve"> each one approximated with a level of extended coverage compared to GPRS/EGPRS </w:t>
        </w:r>
        <w:proofErr w:type="spellStart"/>
        <w:r w:rsidR="00E836BB" w:rsidRPr="00E836BB">
          <w:rPr>
            <w:highlight w:val="green"/>
          </w:rPr>
          <w:t>operaton</w:t>
        </w:r>
        <w:proofErr w:type="spellEnd"/>
        <w:r w:rsidR="00E836BB" w:rsidRPr="00E836BB">
          <w:rPr>
            <w:highlight w:val="green"/>
          </w:rPr>
          <w:t xml:space="preserve"> (see table 3.3.X.2-1),</w:t>
        </w:r>
      </w:ins>
      <w:ins w:id="212" w:author="EAB r2" w:date="2015-10-12T22:43:00Z">
        <w:r w:rsidR="00E47892" w:rsidRPr="00E836BB">
          <w:rPr>
            <w:highlight w:val="green"/>
          </w:rPr>
          <w:t xml:space="preserve"> denoted as CC1, </w:t>
        </w:r>
        <w:r w:rsidR="00E47892" w:rsidRPr="00E47892">
          <w:rPr>
            <w:highlight w:val="green"/>
          </w:rPr>
          <w:t>CC2, CC3 and CC4 respectively</w:t>
        </w:r>
      </w:ins>
      <w:ins w:id="213" w:author="EAB" w:date="2015-10-06T18:25:00Z">
        <w:r w:rsidR="0002252E" w:rsidRPr="00BD4B26">
          <w:rPr>
            <w:highlight w:val="lightGray"/>
          </w:rPr>
          <w:t>.</w:t>
        </w:r>
      </w:ins>
      <w:ins w:id="214" w:author="EAB r2" w:date="2015-10-12T22:41:00Z">
        <w:r w:rsidR="00C05774">
          <w:rPr>
            <w:highlight w:val="lightGray"/>
          </w:rPr>
          <w:t xml:space="preserve"> </w:t>
        </w:r>
      </w:ins>
      <w:ins w:id="215" w:author="EAB r2" w:date="2015-10-12T22:43:00Z">
        <w:r w:rsidR="00E47892" w:rsidRPr="00971571">
          <w:rPr>
            <w:highlight w:val="green"/>
          </w:rPr>
          <w:t xml:space="preserve">CC1 corresponds </w:t>
        </w:r>
      </w:ins>
      <w:ins w:id="216" w:author="EAB r2" w:date="2015-10-12T22:44:00Z">
        <w:r w:rsidR="00FF7C09">
          <w:rPr>
            <w:highlight w:val="green"/>
          </w:rPr>
          <w:t xml:space="preserve">approximately </w:t>
        </w:r>
      </w:ins>
      <w:ins w:id="217" w:author="EAB r2" w:date="2015-10-12T22:43:00Z">
        <w:r w:rsidR="00E47892" w:rsidRPr="00971571">
          <w:rPr>
            <w:highlight w:val="green"/>
          </w:rPr>
          <w:t>to the coverage range of GPRS/EGPRS.</w:t>
        </w:r>
        <w:r w:rsidR="00E47892">
          <w:rPr>
            <w:highlight w:val="green"/>
          </w:rPr>
          <w:t xml:space="preserve"> </w:t>
        </w:r>
      </w:ins>
      <w:ins w:id="218" w:author="EAB r2" w:date="2015-10-12T22:41:00Z">
        <w:r w:rsidR="00C05774" w:rsidRPr="00C05774">
          <w:rPr>
            <w:highlight w:val="green"/>
          </w:rPr>
          <w:t xml:space="preserve">In case of </w:t>
        </w:r>
      </w:ins>
      <w:ins w:id="219" w:author="EAB r2" w:date="2015-10-12T22:44:00Z">
        <w:r w:rsidR="00FF7C09">
          <w:rPr>
            <w:highlight w:val="green"/>
          </w:rPr>
          <w:t>extende</w:t>
        </w:r>
      </w:ins>
      <w:ins w:id="220" w:author="EAB r2" w:date="2015-10-13T07:44:00Z">
        <w:r w:rsidR="00652429">
          <w:rPr>
            <w:highlight w:val="green"/>
          </w:rPr>
          <w:t>d</w:t>
        </w:r>
      </w:ins>
      <w:ins w:id="221" w:author="EAB r2" w:date="2015-10-12T22:44:00Z">
        <w:r w:rsidR="00FF7C09">
          <w:rPr>
            <w:highlight w:val="green"/>
          </w:rPr>
          <w:t xml:space="preserve"> coverage</w:t>
        </w:r>
      </w:ins>
      <w:ins w:id="222" w:author="EAB r2" w:date="2015-10-12T22:41:00Z">
        <w:r w:rsidR="00C05774" w:rsidRPr="00C05774">
          <w:rPr>
            <w:highlight w:val="green"/>
          </w:rPr>
          <w:t xml:space="preserve"> </w:t>
        </w:r>
      </w:ins>
      <w:ins w:id="223" w:author="EAB r2" w:date="2015-10-12T22:44:00Z">
        <w:r w:rsidR="00FF7C09">
          <w:rPr>
            <w:highlight w:val="green"/>
          </w:rPr>
          <w:t xml:space="preserve">(coverage beyond that of </w:t>
        </w:r>
      </w:ins>
      <w:ins w:id="224" w:author="EAB r2" w:date="2015-10-12T22:41:00Z">
        <w:r w:rsidR="00C05774" w:rsidRPr="00C05774">
          <w:rPr>
            <w:highlight w:val="green"/>
          </w:rPr>
          <w:t>GPRS/EGPRS</w:t>
        </w:r>
      </w:ins>
      <w:ins w:id="225" w:author="EAB r2" w:date="2015-10-12T22:45:00Z">
        <w:r w:rsidR="00FF7C09">
          <w:rPr>
            <w:highlight w:val="green"/>
          </w:rPr>
          <w:t>)</w:t>
        </w:r>
      </w:ins>
      <w:ins w:id="226" w:author="EAB" w:date="2015-10-06T18:25:00Z">
        <w:r w:rsidR="0002252E" w:rsidRPr="00BD4B26">
          <w:rPr>
            <w:highlight w:val="lightGray"/>
          </w:rPr>
          <w:t xml:space="preserve">, </w:t>
        </w:r>
      </w:ins>
      <w:ins w:id="227" w:author="EAB" w:date="2015-09-29T17:52:00Z">
        <w:r w:rsidR="00324F75" w:rsidRPr="00BD4B26">
          <w:rPr>
            <w:highlight w:val="lightGray"/>
          </w:rPr>
          <w:t xml:space="preserve">a fixed </w:t>
        </w:r>
      </w:ins>
      <w:ins w:id="228" w:author="EAB" w:date="2015-10-06T18:25:00Z">
        <w:r w:rsidR="0002252E" w:rsidRPr="00BD4B26">
          <w:rPr>
            <w:highlight w:val="lightGray"/>
          </w:rPr>
          <w:t xml:space="preserve">predefined </w:t>
        </w:r>
      </w:ins>
      <w:ins w:id="229" w:author="EAB" w:date="2015-09-29T17:52:00Z">
        <w:r w:rsidR="00324F75" w:rsidRPr="00BD4B26">
          <w:rPr>
            <w:highlight w:val="lightGray"/>
          </w:rPr>
          <w:t xml:space="preserve">number of blind physical layer repetitions </w:t>
        </w:r>
      </w:ins>
      <w:ins w:id="230" w:author="EAB" w:date="2015-10-06T18:25:00Z">
        <w:r w:rsidR="0002252E" w:rsidRPr="00BD4B26">
          <w:rPr>
            <w:highlight w:val="lightGray"/>
          </w:rPr>
          <w:t xml:space="preserve">is applied per </w:t>
        </w:r>
      </w:ins>
      <w:ins w:id="231" w:author="EAB" w:date="2015-09-29T17:52:00Z">
        <w:r w:rsidR="00324F75" w:rsidRPr="00BD4B26">
          <w:rPr>
            <w:highlight w:val="lightGray"/>
          </w:rPr>
          <w:t>logical channel</w:t>
        </w:r>
      </w:ins>
      <w:ins w:id="232" w:author="EAB" w:date="2015-10-06T18:25:00Z">
        <w:r w:rsidR="0002252E" w:rsidRPr="00BD4B26">
          <w:rPr>
            <w:highlight w:val="lightGray"/>
          </w:rPr>
          <w:t xml:space="preserve">. This number of </w:t>
        </w:r>
      </w:ins>
      <w:ins w:id="233" w:author="EAB" w:date="2015-09-29T17:52:00Z">
        <w:r w:rsidR="00324F75" w:rsidRPr="00BD4B26">
          <w:rPr>
            <w:highlight w:val="lightGray"/>
          </w:rPr>
          <w:t>blind physical layer repetitions</w:t>
        </w:r>
      </w:ins>
      <w:ins w:id="234" w:author="EAB r2" w:date="2015-10-12T22:45:00Z">
        <w:r w:rsidR="00FF7C09">
          <w:rPr>
            <w:highlight w:val="lightGray"/>
          </w:rPr>
          <w:t>,</w:t>
        </w:r>
      </w:ins>
      <w:ins w:id="235" w:author="EAB" w:date="2015-09-29T17:52:00Z">
        <w:r w:rsidR="00324F75" w:rsidRPr="00BD4B26">
          <w:rPr>
            <w:highlight w:val="lightGray"/>
          </w:rPr>
          <w:t xml:space="preserve"> </w:t>
        </w:r>
      </w:ins>
      <w:ins w:id="236" w:author="EAB r2" w:date="2015-10-12T22:45:00Z">
        <w:r w:rsidR="00FF7C09" w:rsidRPr="00FF7C09">
          <w:rPr>
            <w:highlight w:val="green"/>
          </w:rPr>
          <w:t xml:space="preserve">used by CC2, CC3 and CC4, </w:t>
        </w:r>
      </w:ins>
      <w:ins w:id="237" w:author="EAB" w:date="2015-10-06T18:26:00Z">
        <w:r w:rsidR="0002252E" w:rsidRPr="00BD4B26">
          <w:rPr>
            <w:highlight w:val="lightGray"/>
          </w:rPr>
          <w:t>may differ</w:t>
        </w:r>
      </w:ins>
      <w:ins w:id="238" w:author="EAB" w:date="2015-09-29T17:52:00Z">
        <w:r w:rsidR="00324F75" w:rsidRPr="00BD4B26">
          <w:rPr>
            <w:highlight w:val="lightGray"/>
          </w:rPr>
          <w:t xml:space="preserve"> </w:t>
        </w:r>
      </w:ins>
      <w:ins w:id="239" w:author="EAB" w:date="2015-10-06T18:26:00Z">
        <w:r w:rsidR="0002252E" w:rsidRPr="00BD4B26">
          <w:rPr>
            <w:highlight w:val="lightGray"/>
          </w:rPr>
          <w:t>between logical</w:t>
        </w:r>
      </w:ins>
      <w:ins w:id="240" w:author="EAB" w:date="2015-09-29T17:52:00Z">
        <w:r w:rsidR="00324F75" w:rsidRPr="00BD4B26">
          <w:rPr>
            <w:highlight w:val="lightGray"/>
          </w:rPr>
          <w:t xml:space="preserve"> channels </w:t>
        </w:r>
      </w:ins>
      <w:ins w:id="241" w:author="EAB" w:date="2015-10-06T18:26:00Z">
        <w:r w:rsidR="0002252E" w:rsidRPr="00BD4B26">
          <w:rPr>
            <w:highlight w:val="lightGray"/>
          </w:rPr>
          <w:t>for the</w:t>
        </w:r>
      </w:ins>
      <w:ins w:id="242" w:author="EAB" w:date="2015-09-29T17:52:00Z">
        <w:r w:rsidR="00324F75" w:rsidRPr="00BD4B26">
          <w:rPr>
            <w:highlight w:val="lightGray"/>
          </w:rPr>
          <w:t xml:space="preserve"> same </w:t>
        </w:r>
      </w:ins>
      <w:ins w:id="243" w:author="EAB" w:date="2015-10-06T18:26:00Z">
        <w:r w:rsidR="0002252E" w:rsidRPr="00BD4B26">
          <w:rPr>
            <w:highlight w:val="lightGray"/>
          </w:rPr>
          <w:t>C</w:t>
        </w:r>
      </w:ins>
      <w:ins w:id="244" w:author="EAB" w:date="2015-09-29T17:52:00Z">
        <w:r w:rsidR="00324F75" w:rsidRPr="00BD4B26">
          <w:rPr>
            <w:highlight w:val="lightGray"/>
          </w:rPr>
          <w:t xml:space="preserve">overage </w:t>
        </w:r>
      </w:ins>
      <w:ins w:id="245" w:author="EAB" w:date="2015-10-06T18:26:00Z">
        <w:r w:rsidR="0002252E" w:rsidRPr="00BD4B26">
          <w:rPr>
            <w:highlight w:val="lightGray"/>
          </w:rPr>
          <w:t>C</w:t>
        </w:r>
      </w:ins>
      <w:ins w:id="246" w:author="EAB" w:date="2015-09-29T17:52:00Z">
        <w:r w:rsidR="00324F75" w:rsidRPr="00BD4B26">
          <w:rPr>
            <w:highlight w:val="lightGray"/>
          </w:rPr>
          <w:t xml:space="preserve">lass. </w:t>
        </w:r>
      </w:ins>
      <w:ins w:id="247" w:author="EAB" w:date="2015-10-06T18:27:00Z">
        <w:r w:rsidR="00F12D13" w:rsidRPr="00BD4B26">
          <w:rPr>
            <w:highlight w:val="lightGray"/>
          </w:rPr>
          <w:t>Different Coverage Classes can be used on uplink and downlink.</w:t>
        </w:r>
      </w:ins>
      <w:ins w:id="248" w:author="EAB r2" w:date="2015-10-12T22:42:00Z">
        <w:r w:rsidR="00563C1B">
          <w:rPr>
            <w:highlight w:val="lightGray"/>
          </w:rPr>
          <w:t xml:space="preserve"> </w:t>
        </w:r>
      </w:ins>
      <w:ins w:id="249" w:author="EAB" w:date="2015-09-29T17:52:00Z">
        <w:r w:rsidR="00324F75" w:rsidRPr="00BD4B26">
          <w:rPr>
            <w:highlight w:val="lightGray"/>
          </w:rPr>
          <w:t xml:space="preserve">Logical channels supporting operation in extended coverage are referred to as EC-channels. </w:t>
        </w:r>
      </w:ins>
    </w:p>
    <w:p w:rsidR="00324F75" w:rsidRPr="00BD4B26" w:rsidRDefault="00324F75" w:rsidP="00324F75">
      <w:pPr>
        <w:pStyle w:val="TH"/>
        <w:rPr>
          <w:ins w:id="250" w:author="EAB" w:date="2015-09-29T17:52:00Z"/>
          <w:highlight w:val="lightGray"/>
        </w:rPr>
      </w:pPr>
      <w:proofErr w:type="gramStart"/>
      <w:ins w:id="251" w:author="EAB" w:date="2015-09-29T17:52:00Z">
        <w:r w:rsidRPr="00BD4B26">
          <w:rPr>
            <w:highlight w:val="lightGray"/>
          </w:rPr>
          <w:lastRenderedPageBreak/>
          <w:t>Table 3.3.x.2-1.</w:t>
        </w:r>
        <w:proofErr w:type="gramEnd"/>
        <w:r w:rsidRPr="00BD4B26">
          <w:rPr>
            <w:highlight w:val="lightGray"/>
          </w:rPr>
          <w:t xml:space="preserve">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252" w:author="EAB" w:date="2015-09-29T17:52:00Z"/>
        </w:trPr>
        <w:tc>
          <w:tcPr>
            <w:tcW w:w="1985" w:type="dxa"/>
          </w:tcPr>
          <w:p w:rsidR="00324F75" w:rsidRPr="00BD4B26" w:rsidRDefault="00324F75" w:rsidP="00640991">
            <w:pPr>
              <w:pStyle w:val="TAH"/>
              <w:rPr>
                <w:ins w:id="253" w:author="EAB" w:date="2015-09-29T17:52:00Z"/>
                <w:highlight w:val="lightGray"/>
              </w:rPr>
            </w:pPr>
            <w:ins w:id="254" w:author="EAB" w:date="2015-09-29T17:52:00Z">
              <w:r w:rsidRPr="00BD4B26">
                <w:rPr>
                  <w:highlight w:val="lightGray"/>
                </w:rPr>
                <w:t>Coverage class</w:t>
              </w:r>
            </w:ins>
          </w:p>
        </w:tc>
        <w:tc>
          <w:tcPr>
            <w:tcW w:w="3118" w:type="dxa"/>
          </w:tcPr>
          <w:p w:rsidR="00324F75" w:rsidRPr="00BD4B26" w:rsidRDefault="00324F75" w:rsidP="00640991">
            <w:pPr>
              <w:pStyle w:val="TAH"/>
              <w:rPr>
                <w:ins w:id="255" w:author="EAB" w:date="2015-09-29T17:52:00Z"/>
                <w:highlight w:val="lightGray"/>
              </w:rPr>
            </w:pPr>
            <w:ins w:id="256" w:author="EAB" w:date="2015-09-29T17:52:00Z">
              <w:r w:rsidRPr="00BD4B26">
                <w:rPr>
                  <w:highlight w:val="lightGray"/>
                </w:rPr>
                <w:t>Approximate extended coverage level compared to GPRS/EGPRS [dB]</w:t>
              </w:r>
            </w:ins>
          </w:p>
        </w:tc>
      </w:tr>
      <w:tr w:rsidR="00324F75" w:rsidRPr="00BD4B26" w:rsidTr="00640991">
        <w:trPr>
          <w:ins w:id="257" w:author="EAB" w:date="2015-09-29T17:52:00Z"/>
        </w:trPr>
        <w:tc>
          <w:tcPr>
            <w:tcW w:w="1985" w:type="dxa"/>
          </w:tcPr>
          <w:p w:rsidR="00324F75" w:rsidRPr="00BD4B26" w:rsidRDefault="00324F75" w:rsidP="00640991">
            <w:pPr>
              <w:pStyle w:val="TAC"/>
              <w:rPr>
                <w:ins w:id="258" w:author="EAB" w:date="2015-09-29T17:52:00Z"/>
                <w:highlight w:val="lightGray"/>
              </w:rPr>
            </w:pPr>
            <w:ins w:id="259" w:author="EAB" w:date="2015-09-29T17:52:00Z">
              <w:r w:rsidRPr="00BD4B26">
                <w:rPr>
                  <w:highlight w:val="lightGray"/>
                </w:rPr>
                <w:t>CC1</w:t>
              </w:r>
            </w:ins>
          </w:p>
        </w:tc>
        <w:tc>
          <w:tcPr>
            <w:tcW w:w="3118" w:type="dxa"/>
          </w:tcPr>
          <w:p w:rsidR="00324F75" w:rsidRPr="00BD4B26" w:rsidRDefault="00324F75" w:rsidP="00640991">
            <w:pPr>
              <w:pStyle w:val="TAC"/>
              <w:rPr>
                <w:ins w:id="260" w:author="EAB" w:date="2015-09-29T17:52:00Z"/>
                <w:highlight w:val="lightGray"/>
              </w:rPr>
            </w:pPr>
            <w:ins w:id="261" w:author="EAB" w:date="2015-09-29T17:52:00Z">
              <w:r w:rsidRPr="00BD4B26">
                <w:rPr>
                  <w:highlight w:val="lightGray"/>
                </w:rPr>
                <w:t>-</w:t>
              </w:r>
            </w:ins>
          </w:p>
        </w:tc>
      </w:tr>
      <w:tr w:rsidR="00324F75" w:rsidRPr="00BD4B26" w:rsidTr="00640991">
        <w:trPr>
          <w:ins w:id="262" w:author="EAB" w:date="2015-09-29T17:52:00Z"/>
        </w:trPr>
        <w:tc>
          <w:tcPr>
            <w:tcW w:w="1985" w:type="dxa"/>
          </w:tcPr>
          <w:p w:rsidR="00324F75" w:rsidRPr="00BD4B26" w:rsidRDefault="00324F75" w:rsidP="00640991">
            <w:pPr>
              <w:pStyle w:val="TAC"/>
              <w:rPr>
                <w:ins w:id="263" w:author="EAB" w:date="2015-09-29T17:52:00Z"/>
                <w:highlight w:val="lightGray"/>
              </w:rPr>
            </w:pPr>
            <w:ins w:id="264" w:author="EAB" w:date="2015-09-29T17:52:00Z">
              <w:r w:rsidRPr="00BD4B26">
                <w:rPr>
                  <w:highlight w:val="lightGray"/>
                </w:rPr>
                <w:t>CC2</w:t>
              </w:r>
            </w:ins>
          </w:p>
        </w:tc>
        <w:tc>
          <w:tcPr>
            <w:tcW w:w="3118" w:type="dxa"/>
          </w:tcPr>
          <w:p w:rsidR="00324F75" w:rsidRPr="00BD4B26" w:rsidRDefault="00324F75" w:rsidP="00640991">
            <w:pPr>
              <w:pStyle w:val="TAC"/>
              <w:rPr>
                <w:ins w:id="265" w:author="EAB" w:date="2015-09-29T17:52:00Z"/>
                <w:highlight w:val="lightGray"/>
              </w:rPr>
            </w:pPr>
            <w:ins w:id="266" w:author="EAB" w:date="2015-09-29T17:52:00Z">
              <w:r w:rsidRPr="00BD4B26">
                <w:rPr>
                  <w:highlight w:val="lightGray"/>
                </w:rPr>
                <w:t>[0-</w:t>
              </w:r>
              <w:r w:rsidRPr="00BD4B26">
                <w:rPr>
                  <w:highlight w:val="yellow"/>
                </w:rPr>
                <w:t>TBD</w:t>
              </w:r>
              <w:r w:rsidRPr="00BD4B26">
                <w:rPr>
                  <w:highlight w:val="lightGray"/>
                </w:rPr>
                <w:t>]</w:t>
              </w:r>
            </w:ins>
          </w:p>
        </w:tc>
      </w:tr>
      <w:tr w:rsidR="00324F75" w:rsidRPr="00BD4B26" w:rsidTr="00640991">
        <w:trPr>
          <w:ins w:id="267" w:author="EAB" w:date="2015-09-29T17:52:00Z"/>
        </w:trPr>
        <w:tc>
          <w:tcPr>
            <w:tcW w:w="1985" w:type="dxa"/>
          </w:tcPr>
          <w:p w:rsidR="00324F75" w:rsidRPr="00BD4B26" w:rsidRDefault="00324F75" w:rsidP="00640991">
            <w:pPr>
              <w:pStyle w:val="TAC"/>
              <w:rPr>
                <w:ins w:id="268" w:author="EAB" w:date="2015-09-29T17:52:00Z"/>
                <w:highlight w:val="lightGray"/>
              </w:rPr>
            </w:pPr>
            <w:ins w:id="269" w:author="EAB" w:date="2015-09-29T17:52:00Z">
              <w:r w:rsidRPr="00BD4B26">
                <w:rPr>
                  <w:highlight w:val="lightGray"/>
                </w:rPr>
                <w:t>CC3</w:t>
              </w:r>
            </w:ins>
          </w:p>
        </w:tc>
        <w:tc>
          <w:tcPr>
            <w:tcW w:w="3118" w:type="dxa"/>
          </w:tcPr>
          <w:p w:rsidR="00324F75" w:rsidRPr="00BD4B26" w:rsidRDefault="00324F75" w:rsidP="00640991">
            <w:pPr>
              <w:pStyle w:val="TAC"/>
              <w:rPr>
                <w:ins w:id="270" w:author="EAB" w:date="2015-09-29T17:52:00Z"/>
                <w:highlight w:val="lightGray"/>
              </w:rPr>
            </w:pPr>
            <w:ins w:id="271" w:author="EAB" w:date="2015-09-29T17:52:00Z">
              <w:r w:rsidRPr="00BD4B26">
                <w:rPr>
                  <w:highlight w:val="lightGray"/>
                </w:rPr>
                <w:t>[</w:t>
              </w:r>
              <w:r w:rsidRPr="00BD4B26">
                <w:rPr>
                  <w:highlight w:val="yellow"/>
                </w:rPr>
                <w:t>TBD</w:t>
              </w:r>
              <w:r w:rsidRPr="00BD4B26">
                <w:rPr>
                  <w:highlight w:val="lightGray"/>
                </w:rPr>
                <w:t>-</w:t>
              </w:r>
              <w:r w:rsidRPr="00BD4B26">
                <w:rPr>
                  <w:highlight w:val="yellow"/>
                </w:rPr>
                <w:t>TBD</w:t>
              </w:r>
              <w:r w:rsidRPr="00BD4B26">
                <w:rPr>
                  <w:highlight w:val="lightGray"/>
                </w:rPr>
                <w:t>]</w:t>
              </w:r>
            </w:ins>
          </w:p>
        </w:tc>
      </w:tr>
      <w:tr w:rsidR="00324F75" w:rsidRPr="00BD4B26" w:rsidTr="00640991">
        <w:trPr>
          <w:ins w:id="272" w:author="EAB" w:date="2015-09-29T17:52:00Z"/>
        </w:trPr>
        <w:tc>
          <w:tcPr>
            <w:tcW w:w="1985" w:type="dxa"/>
          </w:tcPr>
          <w:p w:rsidR="00324F75" w:rsidRPr="00BD4B26" w:rsidRDefault="00324F75" w:rsidP="00640991">
            <w:pPr>
              <w:pStyle w:val="TAC"/>
              <w:rPr>
                <w:ins w:id="273" w:author="EAB" w:date="2015-09-29T17:52:00Z"/>
                <w:highlight w:val="lightGray"/>
              </w:rPr>
            </w:pPr>
            <w:ins w:id="274" w:author="EAB" w:date="2015-09-29T17:52:00Z">
              <w:r w:rsidRPr="00BD4B26">
                <w:rPr>
                  <w:highlight w:val="lightGray"/>
                </w:rPr>
                <w:t>CC4</w:t>
              </w:r>
            </w:ins>
          </w:p>
        </w:tc>
        <w:tc>
          <w:tcPr>
            <w:tcW w:w="3118" w:type="dxa"/>
          </w:tcPr>
          <w:p w:rsidR="00324F75" w:rsidRPr="00BD4B26" w:rsidRDefault="00324F75" w:rsidP="00640991">
            <w:pPr>
              <w:pStyle w:val="TAC"/>
              <w:rPr>
                <w:ins w:id="275" w:author="EAB" w:date="2015-09-29T17:52:00Z"/>
                <w:highlight w:val="lightGray"/>
              </w:rPr>
            </w:pPr>
            <w:ins w:id="276" w:author="EAB" w:date="2015-09-29T17:52:00Z">
              <w:r w:rsidRPr="00BD4B26">
                <w:rPr>
                  <w:highlight w:val="lightGray"/>
                </w:rPr>
                <w:t>[</w:t>
              </w:r>
              <w:r w:rsidRPr="00BD4B26">
                <w:rPr>
                  <w:highlight w:val="yellow"/>
                </w:rPr>
                <w:t>TBD</w:t>
              </w:r>
              <w:r w:rsidRPr="00BD4B26">
                <w:rPr>
                  <w:highlight w:val="lightGray"/>
                </w:rPr>
                <w:t>-20]</w:t>
              </w:r>
            </w:ins>
          </w:p>
        </w:tc>
      </w:tr>
    </w:tbl>
    <w:p w:rsidR="00A406D2" w:rsidRPr="00BD4B26" w:rsidRDefault="00A406D2" w:rsidP="00A406D2">
      <w:pPr>
        <w:rPr>
          <w:ins w:id="277" w:author="EAB" w:date="2015-10-06T18:23:00Z"/>
          <w:highlight w:val="lightGray"/>
        </w:rPr>
      </w:pPr>
    </w:p>
    <w:p w:rsidR="00E80FE8" w:rsidRPr="003A3479" w:rsidRDefault="00697AE4" w:rsidP="00A406D2">
      <w:pPr>
        <w:rPr>
          <w:ins w:id="278" w:author="EAB" w:date="2015-09-29T17:52:00Z"/>
          <w:highlight w:val="lightGray"/>
        </w:rPr>
      </w:pPr>
      <w:ins w:id="279" w:author="EAB r1" w:date="2015-10-07T14:27:00Z">
        <w:r w:rsidRPr="00CE56A3">
          <w:rPr>
            <w:highlight w:val="lightGray"/>
          </w:rPr>
          <w:t xml:space="preserve">It is mandatory for the MS to support all </w:t>
        </w:r>
      </w:ins>
      <w:ins w:id="280" w:author="EAB r1" w:date="2015-10-07T15:18:00Z">
        <w:r w:rsidR="004E3E96" w:rsidRPr="00CE56A3">
          <w:rPr>
            <w:highlight w:val="lightGray"/>
          </w:rPr>
          <w:t xml:space="preserve">defined </w:t>
        </w:r>
      </w:ins>
      <w:ins w:id="281" w:author="EAB r1" w:date="2015-10-07T14:27:00Z">
        <w:r w:rsidRPr="00CE56A3">
          <w:rPr>
            <w:highlight w:val="lightGray"/>
          </w:rPr>
          <w:t xml:space="preserve">Coverage Classes for all </w:t>
        </w:r>
      </w:ins>
      <w:ins w:id="282" w:author="EAB r1" w:date="2015-10-07T14:28:00Z">
        <w:r w:rsidR="00125716" w:rsidRPr="00CE56A3">
          <w:rPr>
            <w:highlight w:val="lightGray"/>
          </w:rPr>
          <w:t>EC-channels</w:t>
        </w:r>
      </w:ins>
      <w:ins w:id="283" w:author="EAB r1" w:date="2015-10-07T14:27:00Z">
        <w:r w:rsidRPr="00CE56A3">
          <w:rPr>
            <w:highlight w:val="lightGray"/>
          </w:rPr>
          <w:t>.</w:t>
        </w:r>
      </w:ins>
      <w:ins w:id="284" w:author="EAB r1" w:date="2015-10-07T15:18:00Z">
        <w:r w:rsidR="004E3E96" w:rsidRPr="00CE56A3">
          <w:rPr>
            <w:highlight w:val="lightGray"/>
          </w:rPr>
          <w:t xml:space="preserve"> The network shall support at least</w:t>
        </w:r>
      </w:ins>
      <w:ins w:id="285" w:author="EAB r2" w:date="2015-10-12T22:47:00Z">
        <w:r w:rsidR="00552F8B">
          <w:rPr>
            <w:highlight w:val="lightGray"/>
          </w:rPr>
          <w:t xml:space="preserve"> </w:t>
        </w:r>
        <w:r w:rsidR="00552F8B" w:rsidRPr="00552F8B">
          <w:rPr>
            <w:highlight w:val="green"/>
          </w:rPr>
          <w:t>CC1 and CC4</w:t>
        </w:r>
        <w:r w:rsidR="00552F8B" w:rsidRPr="00B65E94">
          <w:rPr>
            <w:highlight w:val="green"/>
          </w:rPr>
          <w:t xml:space="preserve">. </w:t>
        </w:r>
      </w:ins>
      <w:ins w:id="286" w:author="EAB r2" w:date="2015-10-12T22:48:00Z">
        <w:r w:rsidR="00B65E94" w:rsidRPr="00B65E94">
          <w:rPr>
            <w:highlight w:val="green"/>
          </w:rPr>
          <w:t xml:space="preserve">The coverage class set supported shall be the same for </w:t>
        </w:r>
      </w:ins>
      <w:ins w:id="287" w:author="EAB r1" w:date="2015-10-08T15:03:00Z">
        <w:r w:rsidR="006511D3" w:rsidRPr="00CE56A3">
          <w:rPr>
            <w:highlight w:val="lightGray"/>
          </w:rPr>
          <w:t>all EC-channels</w:t>
        </w:r>
      </w:ins>
      <w:ins w:id="288" w:author="EAB r1" w:date="2015-10-07T15:18:00Z">
        <w:r w:rsidR="004E3E96" w:rsidRPr="00CE56A3">
          <w:rPr>
            <w:highlight w:val="lightGray"/>
          </w:rPr>
          <w:t>. T</w:t>
        </w:r>
      </w:ins>
      <w:ins w:id="289" w:author="EAB r1" w:date="2015-10-07T15:19:00Z">
        <w:r w:rsidR="004E3E96" w:rsidRPr="00CE56A3">
          <w:rPr>
            <w:highlight w:val="lightGray"/>
          </w:rPr>
          <w:t xml:space="preserve">he supported </w:t>
        </w:r>
        <w:r w:rsidR="005472DA" w:rsidRPr="00CE56A3">
          <w:rPr>
            <w:highlight w:val="lightGray"/>
          </w:rPr>
          <w:t xml:space="preserve">coverage </w:t>
        </w:r>
        <w:proofErr w:type="gramStart"/>
        <w:r w:rsidR="005472DA" w:rsidRPr="00CE56A3">
          <w:rPr>
            <w:highlight w:val="lightGray"/>
          </w:rPr>
          <w:t>classes on the EC-CCCH is</w:t>
        </w:r>
        <w:proofErr w:type="gramEnd"/>
        <w:r w:rsidR="005472DA" w:rsidRPr="00CE56A3">
          <w:rPr>
            <w:highlight w:val="lightGray"/>
          </w:rPr>
          <w:t xml:space="preserve"> b</w:t>
        </w:r>
      </w:ins>
      <w:ins w:id="290" w:author="EAB r1" w:date="2015-10-08T15:04:00Z">
        <w:r w:rsidR="007D7C5B" w:rsidRPr="00CE56A3">
          <w:rPr>
            <w:highlight w:val="lightGray"/>
          </w:rPr>
          <w:t xml:space="preserve">roadcasted in </w:t>
        </w:r>
      </w:ins>
      <w:ins w:id="291" w:author="EAB r1" w:date="2015-10-08T15:05:00Z">
        <w:r w:rsidR="004042CC" w:rsidRPr="00CE56A3">
          <w:rPr>
            <w:highlight w:val="lightGray"/>
          </w:rPr>
          <w:t>System Information (EC-SI).</w:t>
        </w:r>
      </w:ins>
    </w:p>
    <w:p w:rsidR="00324F75" w:rsidRPr="00BD4B26" w:rsidRDefault="00324F75" w:rsidP="00324F75">
      <w:pPr>
        <w:pStyle w:val="Heading4"/>
        <w:rPr>
          <w:ins w:id="292" w:author="EAB" w:date="2015-09-29T17:52:00Z"/>
          <w:highlight w:val="lightGray"/>
        </w:rPr>
      </w:pPr>
      <w:ins w:id="293" w:author="EAB" w:date="2015-09-29T17:52:00Z">
        <w:r w:rsidRPr="00BD4B26">
          <w:rPr>
            <w:highlight w:val="lightGray"/>
          </w:rPr>
          <w:t>3.3</w:t>
        </w:r>
        <w:proofErr w:type="gramStart"/>
        <w:r w:rsidRPr="00BD4B26">
          <w:rPr>
            <w:highlight w:val="lightGray"/>
          </w:rPr>
          <w:t>.X.3</w:t>
        </w:r>
        <w:proofErr w:type="gramEnd"/>
        <w:r w:rsidRPr="00BD4B26">
          <w:rPr>
            <w:highlight w:val="lightGray"/>
          </w:rPr>
          <w:tab/>
          <w:t>Energy efficient operation</w:t>
        </w:r>
      </w:ins>
    </w:p>
    <w:p w:rsidR="00324F75" w:rsidRPr="00BD4B26" w:rsidRDefault="00324F75" w:rsidP="00324F75">
      <w:pPr>
        <w:rPr>
          <w:ins w:id="294" w:author="EAB" w:date="2015-09-29T17:52:00Z"/>
          <w:highlight w:val="lightGray"/>
        </w:rPr>
      </w:pPr>
      <w:ins w:id="295" w:author="EAB" w:date="2015-09-29T17:52:00Z">
        <w:r w:rsidRPr="00BD4B26">
          <w:rPr>
            <w:highlight w:val="lightGray"/>
          </w:rPr>
          <w:t xml:space="preserve">Energy efficient operation is </w:t>
        </w:r>
      </w:ins>
      <w:ins w:id="296" w:author="EAB" w:date="2015-10-06T18:28:00Z">
        <w:r w:rsidR="007E43B5" w:rsidRPr="00BD4B26">
          <w:rPr>
            <w:highlight w:val="lightGray"/>
          </w:rPr>
          <w:t xml:space="preserve">mainly </w:t>
        </w:r>
      </w:ins>
      <w:ins w:id="297" w:author="EAB" w:date="2015-09-29T17:52:00Z">
        <w:r w:rsidRPr="00BD4B26">
          <w:rPr>
            <w:highlight w:val="lightGray"/>
          </w:rPr>
          <w:t xml:space="preserve">enabled by the use of relaxed </w:t>
        </w:r>
      </w:ins>
      <w:ins w:id="298" w:author="EAB" w:date="2015-10-06T18:28:00Z">
        <w:r w:rsidR="00D70132" w:rsidRPr="00BD4B26">
          <w:rPr>
            <w:highlight w:val="lightGray"/>
          </w:rPr>
          <w:t>idle mode procedures</w:t>
        </w:r>
      </w:ins>
      <w:ins w:id="299" w:author="EAB" w:date="2015-09-29T17:52:00Z">
        <w:r w:rsidRPr="00BD4B26">
          <w:rPr>
            <w:highlight w:val="lightGray"/>
          </w:rPr>
          <w:t>, a reduced amount of signalling and the use of eDRX (see 3GPP TS 45.002</w:t>
        </w:r>
      </w:ins>
      <w:ins w:id="300" w:author="EAB r2" w:date="2015-10-13T07:44:00Z">
        <w:r w:rsidR="00652429">
          <w:rPr>
            <w:highlight w:val="lightGray"/>
          </w:rPr>
          <w:t xml:space="preserve"> </w:t>
        </w:r>
        <w:r w:rsidR="00652429" w:rsidRPr="00652429">
          <w:rPr>
            <w:highlight w:val="green"/>
          </w:rPr>
          <w:t>[11]</w:t>
        </w:r>
      </w:ins>
      <w:ins w:id="301" w:author="EAB" w:date="2015-09-29T17:52:00Z">
        <w:r w:rsidRPr="00BD4B26">
          <w:rPr>
            <w:highlight w:val="lightGray"/>
          </w:rPr>
          <w:t>) and/or Power Saving Mode (see 3GPP TS 23.682</w:t>
        </w:r>
      </w:ins>
      <w:ins w:id="302" w:author="EAB r2" w:date="2015-10-13T07:45:00Z">
        <w:r w:rsidR="00652429">
          <w:rPr>
            <w:highlight w:val="lightGray"/>
          </w:rPr>
          <w:t xml:space="preserve"> </w:t>
        </w:r>
        <w:r w:rsidR="00652429" w:rsidRPr="00652429">
          <w:rPr>
            <w:highlight w:val="green"/>
          </w:rPr>
          <w:t>[18]</w:t>
        </w:r>
      </w:ins>
      <w:ins w:id="303" w:author="EAB" w:date="2015-09-29T17:52:00Z">
        <w:r w:rsidRPr="00BD4B26">
          <w:rPr>
            <w:highlight w:val="lightGray"/>
          </w:rPr>
          <w:t xml:space="preserve">), PSM. A mobile station supporting </w:t>
        </w:r>
      </w:ins>
      <w:ins w:id="304" w:author="EAB" w:date="2015-10-06T18:17:00Z">
        <w:r w:rsidR="00C10529" w:rsidRPr="00BD4B26">
          <w:rPr>
            <w:highlight w:val="lightGray"/>
          </w:rPr>
          <w:t>EC-EGPRS</w:t>
        </w:r>
      </w:ins>
      <w:ins w:id="305" w:author="EAB" w:date="2015-09-29T17:52:00Z">
        <w:r w:rsidRPr="00BD4B26">
          <w:rPr>
            <w:highlight w:val="lightGray"/>
          </w:rPr>
          <w:t xml:space="preserve"> shall support both</w:t>
        </w:r>
      </w:ins>
      <w:ins w:id="306" w:author="EAB" w:date="2015-10-06T18:28:00Z">
        <w:r w:rsidR="00AD0D5E" w:rsidRPr="00BD4B26">
          <w:rPr>
            <w:highlight w:val="lightGray"/>
          </w:rPr>
          <w:t xml:space="preserve"> eDRX and PSM</w:t>
        </w:r>
      </w:ins>
      <w:ins w:id="307" w:author="EAB" w:date="2015-09-29T17:52:00Z">
        <w:r w:rsidRPr="00BD4B26">
          <w:rPr>
            <w:highlight w:val="lightGray"/>
          </w:rPr>
          <w:t xml:space="preserve">. The </w:t>
        </w:r>
      </w:ins>
      <w:ins w:id="308" w:author="EAB" w:date="2015-10-06T18:28:00Z">
        <w:r w:rsidR="0085013B" w:rsidRPr="00BD4B26">
          <w:rPr>
            <w:highlight w:val="lightGray"/>
          </w:rPr>
          <w:t>relaxed</w:t>
        </w:r>
      </w:ins>
      <w:ins w:id="309" w:author="EAB" w:date="2015-09-29T17:52:00Z">
        <w:r w:rsidRPr="00BD4B26">
          <w:rPr>
            <w:highlight w:val="lightGray"/>
          </w:rPr>
          <w:t xml:space="preserve"> idle mode procedures</w:t>
        </w:r>
      </w:ins>
      <w:ins w:id="310" w:author="EAB" w:date="2015-10-06T18:28:00Z">
        <w:r w:rsidR="0017635C" w:rsidRPr="00BD4B26">
          <w:rPr>
            <w:highlight w:val="lightGray"/>
          </w:rPr>
          <w:t xml:space="preserve">, see 3GPP </w:t>
        </w:r>
      </w:ins>
      <w:ins w:id="311" w:author="EAB" w:date="2015-10-06T18:29:00Z">
        <w:r w:rsidR="0017635C" w:rsidRPr="00BD4B26">
          <w:rPr>
            <w:highlight w:val="lightGray"/>
          </w:rPr>
          <w:t xml:space="preserve">TS </w:t>
        </w:r>
      </w:ins>
      <w:ins w:id="312" w:author="EAB" w:date="2015-10-06T18:28:00Z">
        <w:r w:rsidR="0017635C" w:rsidRPr="00BD4B26">
          <w:rPr>
            <w:highlight w:val="lightGray"/>
          </w:rPr>
          <w:t>45.</w:t>
        </w:r>
      </w:ins>
      <w:ins w:id="313" w:author="EAB" w:date="2015-10-06T18:29:00Z">
        <w:r w:rsidR="0017635C" w:rsidRPr="00BD4B26">
          <w:rPr>
            <w:highlight w:val="lightGray"/>
          </w:rPr>
          <w:t>008</w:t>
        </w:r>
      </w:ins>
      <w:ins w:id="314" w:author="EAB r2" w:date="2015-10-13T07:45:00Z">
        <w:r w:rsidR="00652429">
          <w:rPr>
            <w:highlight w:val="lightGray"/>
          </w:rPr>
          <w:t xml:space="preserve"> </w:t>
        </w:r>
        <w:r w:rsidR="00652429" w:rsidRPr="00652429">
          <w:rPr>
            <w:highlight w:val="green"/>
          </w:rPr>
          <w:t>[15]</w:t>
        </w:r>
      </w:ins>
      <w:ins w:id="315" w:author="EAB" w:date="2015-10-06T18:29:00Z">
        <w:r w:rsidR="0017635C" w:rsidRPr="00BD4B26">
          <w:rPr>
            <w:highlight w:val="lightGray"/>
          </w:rPr>
          <w:t>,</w:t>
        </w:r>
      </w:ins>
      <w:ins w:id="316" w:author="EAB" w:date="2015-09-29T17:52:00Z">
        <w:r w:rsidRPr="00BD4B26">
          <w:rPr>
            <w:highlight w:val="lightGray"/>
          </w:rPr>
          <w:t xml:space="preserve"> shall be used by a mobile station that has successfully negotiated </w:t>
        </w:r>
      </w:ins>
      <w:ins w:id="317" w:author="EAB r2" w:date="2015-10-12T15:39:00Z">
        <w:r w:rsidR="008E1490" w:rsidRPr="009D119C">
          <w:rPr>
            <w:highlight w:val="green"/>
          </w:rPr>
          <w:t>the use of eDRX and/or PSM</w:t>
        </w:r>
      </w:ins>
      <w:ins w:id="318" w:author="EAB" w:date="2015-09-29T17:52:00Z">
        <w:r w:rsidRPr="00BD4B26">
          <w:rPr>
            <w:highlight w:val="lightGray"/>
          </w:rPr>
          <w:t>.</w:t>
        </w:r>
      </w:ins>
    </w:p>
    <w:p w:rsidR="00324F75" w:rsidRPr="00BD4B26" w:rsidRDefault="00324F75" w:rsidP="00324F75">
      <w:pPr>
        <w:pStyle w:val="Heading4"/>
        <w:rPr>
          <w:ins w:id="319" w:author="EAB" w:date="2015-09-29T17:52:00Z"/>
          <w:highlight w:val="lightGray"/>
        </w:rPr>
      </w:pPr>
      <w:ins w:id="320" w:author="EAB" w:date="2015-09-29T17:52:00Z">
        <w:r w:rsidRPr="00BD4B26">
          <w:rPr>
            <w:highlight w:val="lightGray"/>
          </w:rPr>
          <w:t>3.3.X.4</w:t>
        </w:r>
        <w:r w:rsidRPr="00BD4B26">
          <w:rPr>
            <w:highlight w:val="lightGray"/>
          </w:rPr>
          <w:tab/>
          <w:t>Improved security</w:t>
        </w:r>
      </w:ins>
    </w:p>
    <w:p w:rsidR="00324F75" w:rsidRDefault="00C10529" w:rsidP="00324F75">
      <w:pPr>
        <w:rPr>
          <w:ins w:id="321" w:author="EAB" w:date="2015-09-29T17:52:00Z"/>
        </w:rPr>
      </w:pPr>
      <w:ins w:id="322" w:author="EAB" w:date="2015-10-06T18:17:00Z">
        <w:r w:rsidRPr="00BD4B26">
          <w:rPr>
            <w:highlight w:val="lightGray"/>
          </w:rPr>
          <w:t>EC-EGPRS</w:t>
        </w:r>
      </w:ins>
      <w:ins w:id="323" w:author="EAB" w:date="2015-09-29T17:52:00Z">
        <w:r w:rsidR="00324F75" w:rsidRPr="00BD4B26">
          <w:rPr>
            <w:highlight w:val="lightGray"/>
          </w:rPr>
          <w:t xml:space="preserve"> mandates the use of an improved security framework by both the network and the mobile station, see 3GPP TS 33.</w:t>
        </w:r>
        <w:r w:rsidR="00324F75" w:rsidRPr="00BD4B26">
          <w:rPr>
            <w:highlight w:val="yellow"/>
          </w:rPr>
          <w:t>XXX</w:t>
        </w:r>
        <w:r w:rsidR="00324F75" w:rsidRPr="00BD4B26">
          <w:rPr>
            <w:highlight w:val="lightGray"/>
          </w:rPr>
          <w:t xml:space="preserve"> [</w:t>
        </w:r>
        <w:r w:rsidR="00324F75" w:rsidRPr="00BD4B26">
          <w:rPr>
            <w:highlight w:val="yellow"/>
          </w:rPr>
          <w:t>XX</w:t>
        </w:r>
        <w:r w:rsidR="00324F75" w:rsidRPr="00BD4B26">
          <w:rPr>
            <w:highlight w:val="lightGray"/>
          </w:rPr>
          <w:t xml:space="preserve">], by the use of </w:t>
        </w:r>
      </w:ins>
      <w:ins w:id="324" w:author="EAB" w:date="2015-09-29T17:53:00Z">
        <w:r w:rsidR="00FD26E5" w:rsidRPr="00BD4B26">
          <w:rPr>
            <w:highlight w:val="yellow"/>
          </w:rPr>
          <w:t>TBD</w:t>
        </w:r>
      </w:ins>
      <w:ins w:id="325" w:author="EAB" w:date="2015-09-29T17:52:00Z">
        <w:r w:rsidR="00324F75" w:rsidRPr="00BD4B26">
          <w:rPr>
            <w:highlight w:val="lightGray"/>
          </w:rPr>
          <w:t>.</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3A" w:rsidRDefault="0081243A">
      <w:r>
        <w:separator/>
      </w:r>
    </w:p>
  </w:endnote>
  <w:endnote w:type="continuationSeparator" w:id="0">
    <w:p w:rsidR="0081243A" w:rsidRDefault="0081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3A" w:rsidRDefault="0081243A">
      <w:r>
        <w:separator/>
      </w:r>
    </w:p>
  </w:footnote>
  <w:footnote w:type="continuationSeparator" w:id="0">
    <w:p w:rsidR="0081243A" w:rsidRDefault="0081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C038A"/>
    <w:rsid w:val="000C36D6"/>
    <w:rsid w:val="000C3F29"/>
    <w:rsid w:val="000C4338"/>
    <w:rsid w:val="000C6598"/>
    <w:rsid w:val="000C7F74"/>
    <w:rsid w:val="000D0C36"/>
    <w:rsid w:val="000D2A5F"/>
    <w:rsid w:val="000D784B"/>
    <w:rsid w:val="000D7BDF"/>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BE3"/>
    <w:rsid w:val="00142C51"/>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4A10"/>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B0F11"/>
    <w:rsid w:val="003B246A"/>
    <w:rsid w:val="003B393F"/>
    <w:rsid w:val="003C36FC"/>
    <w:rsid w:val="003D085C"/>
    <w:rsid w:val="003D26E4"/>
    <w:rsid w:val="003D2EBA"/>
    <w:rsid w:val="003D4CCA"/>
    <w:rsid w:val="003D4E13"/>
    <w:rsid w:val="003D5ECD"/>
    <w:rsid w:val="003D6BDE"/>
    <w:rsid w:val="003E1A36"/>
    <w:rsid w:val="003E3B38"/>
    <w:rsid w:val="003E4DA2"/>
    <w:rsid w:val="003E57F0"/>
    <w:rsid w:val="003F1D94"/>
    <w:rsid w:val="003F5014"/>
    <w:rsid w:val="004017C3"/>
    <w:rsid w:val="004042CC"/>
    <w:rsid w:val="0040438A"/>
    <w:rsid w:val="0040709B"/>
    <w:rsid w:val="00413301"/>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A0580"/>
    <w:rsid w:val="004A06A8"/>
    <w:rsid w:val="004A0D23"/>
    <w:rsid w:val="004A213D"/>
    <w:rsid w:val="004A252F"/>
    <w:rsid w:val="004A35F8"/>
    <w:rsid w:val="004A3C51"/>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3E96"/>
    <w:rsid w:val="004E53E3"/>
    <w:rsid w:val="004E5B5E"/>
    <w:rsid w:val="004F0917"/>
    <w:rsid w:val="004F11AE"/>
    <w:rsid w:val="004F1974"/>
    <w:rsid w:val="004F2F75"/>
    <w:rsid w:val="004F450E"/>
    <w:rsid w:val="00500E9B"/>
    <w:rsid w:val="00501EE1"/>
    <w:rsid w:val="00503189"/>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2DA"/>
    <w:rsid w:val="0054760C"/>
    <w:rsid w:val="00552F8B"/>
    <w:rsid w:val="005565AA"/>
    <w:rsid w:val="00556870"/>
    <w:rsid w:val="00556AC7"/>
    <w:rsid w:val="0055759D"/>
    <w:rsid w:val="00560326"/>
    <w:rsid w:val="00561391"/>
    <w:rsid w:val="00562781"/>
    <w:rsid w:val="005631AF"/>
    <w:rsid w:val="00563C1B"/>
    <w:rsid w:val="00576889"/>
    <w:rsid w:val="00577690"/>
    <w:rsid w:val="005776B8"/>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FF"/>
    <w:rsid w:val="0065738E"/>
    <w:rsid w:val="0065772D"/>
    <w:rsid w:val="0066383B"/>
    <w:rsid w:val="00671AE0"/>
    <w:rsid w:val="00676C07"/>
    <w:rsid w:val="00677C40"/>
    <w:rsid w:val="00680CD9"/>
    <w:rsid w:val="00685BEC"/>
    <w:rsid w:val="00687AC0"/>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05FD5"/>
    <w:rsid w:val="00712687"/>
    <w:rsid w:val="00713A51"/>
    <w:rsid w:val="007158C7"/>
    <w:rsid w:val="007164CD"/>
    <w:rsid w:val="00716644"/>
    <w:rsid w:val="00716922"/>
    <w:rsid w:val="00721CA8"/>
    <w:rsid w:val="00727D96"/>
    <w:rsid w:val="00730897"/>
    <w:rsid w:val="007309D7"/>
    <w:rsid w:val="00730B09"/>
    <w:rsid w:val="007323F8"/>
    <w:rsid w:val="00735891"/>
    <w:rsid w:val="007454B0"/>
    <w:rsid w:val="007510B1"/>
    <w:rsid w:val="00753B28"/>
    <w:rsid w:val="007565A3"/>
    <w:rsid w:val="00756CB6"/>
    <w:rsid w:val="00757A71"/>
    <w:rsid w:val="00761998"/>
    <w:rsid w:val="00761EEB"/>
    <w:rsid w:val="00762599"/>
    <w:rsid w:val="00766C86"/>
    <w:rsid w:val="0077529E"/>
    <w:rsid w:val="0077606C"/>
    <w:rsid w:val="007765CA"/>
    <w:rsid w:val="00777120"/>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2255"/>
    <w:rsid w:val="00882E43"/>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415F"/>
    <w:rsid w:val="008D6A1B"/>
    <w:rsid w:val="008D78FD"/>
    <w:rsid w:val="008E06DC"/>
    <w:rsid w:val="008E1490"/>
    <w:rsid w:val="008E59BF"/>
    <w:rsid w:val="008E5A5D"/>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5682"/>
    <w:rsid w:val="00995842"/>
    <w:rsid w:val="009A007C"/>
    <w:rsid w:val="009A01CF"/>
    <w:rsid w:val="009A17C8"/>
    <w:rsid w:val="009A25D1"/>
    <w:rsid w:val="009A3187"/>
    <w:rsid w:val="009A395A"/>
    <w:rsid w:val="009A40F7"/>
    <w:rsid w:val="009A579D"/>
    <w:rsid w:val="009B1696"/>
    <w:rsid w:val="009B6A2C"/>
    <w:rsid w:val="009C0390"/>
    <w:rsid w:val="009C0F0E"/>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F1C9D"/>
    <w:rsid w:val="009F276A"/>
    <w:rsid w:val="009F5987"/>
    <w:rsid w:val="009F6001"/>
    <w:rsid w:val="009F734F"/>
    <w:rsid w:val="00A007ED"/>
    <w:rsid w:val="00A02C49"/>
    <w:rsid w:val="00A03592"/>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5E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98C"/>
    <w:rsid w:val="00BD4B26"/>
    <w:rsid w:val="00BD5177"/>
    <w:rsid w:val="00BD693E"/>
    <w:rsid w:val="00BD6BB8"/>
    <w:rsid w:val="00BD7B9B"/>
    <w:rsid w:val="00BE37EA"/>
    <w:rsid w:val="00BE4260"/>
    <w:rsid w:val="00BF3C79"/>
    <w:rsid w:val="00BF6937"/>
    <w:rsid w:val="00C02E99"/>
    <w:rsid w:val="00C04C3D"/>
    <w:rsid w:val="00C05774"/>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0D1"/>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5F6C"/>
    <w:rsid w:val="00CB7045"/>
    <w:rsid w:val="00CB7D9F"/>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309C7"/>
    <w:rsid w:val="00E44CA7"/>
    <w:rsid w:val="00E45828"/>
    <w:rsid w:val="00E47892"/>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67AD4"/>
    <w:rsid w:val="00F71D5A"/>
    <w:rsid w:val="00F72D0C"/>
    <w:rsid w:val="00F7450C"/>
    <w:rsid w:val="00F745B3"/>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41C35-56B1-4976-8A62-246FC303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4018</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2</cp:revision>
  <cp:lastPrinted>1901-01-01T07:00:00Z</cp:lastPrinted>
  <dcterms:created xsi:type="dcterms:W3CDTF">2015-10-13T05:56:00Z</dcterms:created>
  <dcterms:modified xsi:type="dcterms:W3CDTF">2015-10-13T05:56:00Z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